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B016385"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66762A">
        <w:rPr>
          <w:b/>
          <w:i/>
          <w:noProof/>
          <w:sz w:val="28"/>
        </w:rPr>
        <w:t>1</w:t>
      </w:r>
      <w:r w:rsidR="00D77F7C">
        <w:rPr>
          <w:b/>
          <w:i/>
          <w:noProof/>
          <w:sz w:val="28"/>
        </w:rPr>
        <w:t>0949</w:t>
      </w:r>
      <w:r>
        <w:rPr>
          <w:b/>
          <w:i/>
          <w:noProof/>
          <w:sz w:val="28"/>
        </w:rPr>
        <w:fldChar w:fldCharType="end"/>
      </w:r>
    </w:p>
    <w:p w14:paraId="72726F3B" w14:textId="77777777" w:rsidR="00346797" w:rsidRPr="00F438BD" w:rsidRDefault="00346797" w:rsidP="0034679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80DB0" w:rsidR="001E41F3" w:rsidRPr="00410371" w:rsidRDefault="003C0C1C" w:rsidP="0066762A">
            <w:pPr>
              <w:pStyle w:val="CRCoverPage"/>
              <w:spacing w:after="0"/>
              <w:jc w:val="right"/>
              <w:rPr>
                <w:b/>
                <w:noProof/>
                <w:sz w:val="28"/>
              </w:rPr>
            </w:pPr>
            <w:r>
              <w:rPr>
                <w:b/>
                <w:noProof/>
                <w:sz w:val="28"/>
              </w:rPr>
              <w:t>38.5</w:t>
            </w:r>
            <w:r w:rsidR="0066762A">
              <w:rPr>
                <w:b/>
                <w:noProof/>
                <w:sz w:val="28"/>
              </w:rPr>
              <w:t>08</w:t>
            </w:r>
            <w:r w:rsidR="00E25F3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50359" w:rsidR="001E41F3" w:rsidRPr="00410371" w:rsidRDefault="00D77F7C" w:rsidP="00547111">
            <w:pPr>
              <w:pStyle w:val="CRCoverPage"/>
              <w:spacing w:after="0"/>
              <w:rPr>
                <w:noProof/>
              </w:rPr>
            </w:pPr>
            <w:r>
              <w:rPr>
                <w:b/>
                <w:noProof/>
                <w:sz w:val="28"/>
                <w:lang w:eastAsia="zh-CN"/>
              </w:rPr>
              <w:t>1758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9C461" w:rsidR="001E41F3" w:rsidRDefault="00CE2F1D">
            <w:pPr>
              <w:pStyle w:val="CRCoverPage"/>
              <w:spacing w:after="0"/>
              <w:ind w:left="100"/>
              <w:rPr>
                <w:noProof/>
              </w:rPr>
            </w:pPr>
            <w:r>
              <w:t>Updating the value of P-Max for EN-DC and NR SA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1762C" w:rsidR="001E41F3" w:rsidRDefault="00192B14">
            <w:pPr>
              <w:pStyle w:val="CRCoverPage"/>
              <w:spacing w:after="0"/>
              <w:ind w:left="100"/>
              <w:rPr>
                <w:noProof/>
              </w:rPr>
            </w:pPr>
            <w:r>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3090985"/>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87C40" w:rsidR="001E41F3" w:rsidRPr="00774C90" w:rsidRDefault="00774C90" w:rsidP="00774C90">
            <w:pPr>
              <w:pStyle w:val="CRCoverPage"/>
              <w:spacing w:after="0"/>
              <w:ind w:left="100"/>
              <w:rPr>
                <w:rFonts w:cs="Arial"/>
                <w:noProof/>
                <w:lang w:eastAsia="zh-CN"/>
              </w:rPr>
            </w:pPr>
            <w:r w:rsidRPr="00774C90">
              <w:rPr>
                <w:rFonts w:cs="Arial"/>
                <w:noProof/>
                <w:lang w:eastAsia="zh-CN"/>
              </w:rPr>
              <w:t xml:space="preserve">In 38.508, </w:t>
            </w:r>
            <w:r w:rsidRPr="00774C90">
              <w:rPr>
                <w:rFonts w:cs="Arial"/>
                <w:kern w:val="2"/>
                <w:szCs w:val="18"/>
              </w:rPr>
              <w:t>the value of</w:t>
            </w:r>
            <w:r>
              <w:rPr>
                <w:rFonts w:cs="Arial"/>
                <w:i/>
                <w:kern w:val="2"/>
                <w:szCs w:val="18"/>
              </w:rPr>
              <w:t xml:space="preserve"> </w:t>
            </w:r>
            <w:bookmarkStart w:id="2" w:name="OLE_LINK54"/>
            <w:bookmarkStart w:id="3" w:name="OLE_LINK55"/>
            <w:r w:rsidRPr="00774C90">
              <w:rPr>
                <w:rFonts w:cs="Arial"/>
              </w:rPr>
              <w:t>P-Max</w:t>
            </w:r>
            <w:bookmarkEnd w:id="2"/>
            <w:bookmarkEnd w:id="3"/>
            <w:r w:rsidRPr="00774C90">
              <w:rPr>
                <w:rFonts w:cs="Arial"/>
              </w:rPr>
              <w:t xml:space="preserve"> in Table 4.6.3-89 indicate</w:t>
            </w:r>
            <w:r>
              <w:rPr>
                <w:rFonts w:cs="Arial"/>
              </w:rPr>
              <w:t>s</w:t>
            </w:r>
            <w:r w:rsidRPr="00774C90">
              <w:rPr>
                <w:rFonts w:cs="Arial"/>
              </w:rPr>
              <w:t xml:space="preserve"> the maximum transmitted power allowed in </w:t>
            </w:r>
            <w:r>
              <w:rPr>
                <w:rFonts w:cs="Arial"/>
              </w:rPr>
              <w:t>the NR</w:t>
            </w:r>
            <w:r w:rsidRPr="00774C90">
              <w:rPr>
                <w:rFonts w:cs="Arial"/>
              </w:rPr>
              <w:t xml:space="preserve"> cell for both </w:t>
            </w:r>
            <w:r w:rsidR="00B837EF">
              <w:rPr>
                <w:rFonts w:cs="Arial"/>
              </w:rPr>
              <w:t xml:space="preserve">NR </w:t>
            </w:r>
            <w:r w:rsidRPr="00774C90">
              <w:rPr>
                <w:rFonts w:cs="Arial"/>
              </w:rPr>
              <w:t>SA and EN-DC cases.</w:t>
            </w:r>
            <w:r>
              <w:rPr>
                <w:rFonts w:cs="Arial"/>
              </w:rPr>
              <w:t xml:space="preserve"> Due to the fact that SIG and RF test cases need different configuration</w:t>
            </w:r>
            <w:r w:rsidR="00B837EF">
              <w:rPr>
                <w:rFonts w:cs="Arial"/>
              </w:rPr>
              <w:t>s</w:t>
            </w:r>
            <w:r>
              <w:rPr>
                <w:rFonts w:cs="Arial"/>
              </w:rPr>
              <w:t xml:space="preserve"> of </w:t>
            </w:r>
            <w:r w:rsidRPr="00774C90">
              <w:rPr>
                <w:rFonts w:cs="Arial"/>
              </w:rPr>
              <w:t>P-Max</w:t>
            </w:r>
            <w:r>
              <w:rPr>
                <w:rFonts w:cs="Arial"/>
              </w:rPr>
              <w:t>, for easier reading it is considered to move the P-Max setting for RF cases to clause 5. Moreover, P-Max for EN-DC RF test cases needs to be updated for critical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A09EF9" w14:textId="218095BE" w:rsidR="00390F05" w:rsidRDefault="00B837EF" w:rsidP="007013D9">
            <w:pPr>
              <w:pStyle w:val="CRCoverPage"/>
              <w:numPr>
                <w:ilvl w:val="0"/>
                <w:numId w:val="36"/>
              </w:numPr>
              <w:spacing w:after="0"/>
              <w:rPr>
                <w:noProof/>
                <w:lang w:eastAsia="zh-CN"/>
              </w:rPr>
            </w:pPr>
            <w:r>
              <w:rPr>
                <w:rFonts w:hint="eastAsia"/>
                <w:noProof/>
                <w:lang w:eastAsia="zh-CN"/>
              </w:rPr>
              <w:t>U</w:t>
            </w:r>
            <w:r>
              <w:rPr>
                <w:noProof/>
                <w:lang w:eastAsia="zh-CN"/>
              </w:rPr>
              <w:t xml:space="preserve">pdate </w:t>
            </w:r>
            <w:r w:rsidRPr="00B4600B">
              <w:t>Table 4.6.3-89</w:t>
            </w:r>
            <w:r>
              <w:t xml:space="preserve"> to </w:t>
            </w:r>
            <w:r w:rsidR="000D2949">
              <w:t>make</w:t>
            </w:r>
            <w:r>
              <w:t xml:space="preserve"> </w:t>
            </w:r>
            <w:r w:rsidR="00367484">
              <w:t>P-Max configured</w:t>
            </w:r>
            <w:r w:rsidR="00025E5A">
              <w:t xml:space="preserve"> as </w:t>
            </w:r>
            <w:r w:rsidR="00367484">
              <w:t xml:space="preserve">SIG </w:t>
            </w:r>
            <w:r w:rsidR="00025E5A">
              <w:t>needs.</w:t>
            </w:r>
          </w:p>
          <w:p w14:paraId="1EEF9010" w14:textId="0D5D2BAF" w:rsidR="00025E5A" w:rsidRDefault="00025E5A" w:rsidP="007013D9">
            <w:pPr>
              <w:pStyle w:val="CRCoverPage"/>
              <w:numPr>
                <w:ilvl w:val="0"/>
                <w:numId w:val="36"/>
              </w:numPr>
              <w:spacing w:after="0"/>
              <w:rPr>
                <w:noProof/>
                <w:lang w:eastAsia="zh-CN"/>
              </w:rPr>
            </w:pPr>
            <w:r>
              <w:t xml:space="preserve">Update the value of P-Max for </w:t>
            </w:r>
            <w:bookmarkStart w:id="4" w:name="OLE_LINK58"/>
            <w:bookmarkStart w:id="5" w:name="OLE_LINK59"/>
            <w:r>
              <w:t>EN-DC RF cases</w:t>
            </w:r>
            <w:bookmarkEnd w:id="4"/>
            <w:bookmarkEnd w:id="5"/>
            <w:r>
              <w:t xml:space="preserve"> to the </w:t>
            </w:r>
            <w:r w:rsidR="000D2949">
              <w:t>supported power class</w:t>
            </w:r>
            <w:r>
              <w:t xml:space="preserve"> so that </w:t>
            </w:r>
            <w:r w:rsidR="000D2949">
              <w:t xml:space="preserve">the active </w:t>
            </w:r>
            <w:r>
              <w:t>NR uplink carrier could achieve the maximum transmitted power when LTE anchor agnostic applied</w:t>
            </w:r>
            <w:r w:rsidR="000D2949">
              <w:t>, which is based on the proposal in related discussion.</w:t>
            </w:r>
          </w:p>
          <w:p w14:paraId="31C656EC" w14:textId="1B5F9A86" w:rsidR="007013D9" w:rsidRDefault="00025E5A" w:rsidP="00025E5A">
            <w:pPr>
              <w:pStyle w:val="CRCoverPage"/>
              <w:numPr>
                <w:ilvl w:val="0"/>
                <w:numId w:val="36"/>
              </w:numPr>
              <w:spacing w:after="0"/>
              <w:rPr>
                <w:noProof/>
                <w:lang w:eastAsia="zh-CN"/>
              </w:rPr>
            </w:pPr>
            <w:r>
              <w:t xml:space="preserve">Delete the condition </w:t>
            </w:r>
            <w:proofErr w:type="spellStart"/>
            <w:r>
              <w:t>PC2</w:t>
            </w:r>
            <w:proofErr w:type="spellEnd"/>
            <w:r>
              <w:t xml:space="preserve"> testing </w:t>
            </w:r>
            <w:proofErr w:type="spellStart"/>
            <w:r>
              <w:t>PC3</w:t>
            </w:r>
            <w:proofErr w:type="spellEnd"/>
            <w:r>
              <w:t xml:space="preserve"> since it has been configured in 38. 521-3 test cases.</w:t>
            </w:r>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FE5BC" w:rsidR="001E41F3" w:rsidRDefault="008212F0">
            <w:pPr>
              <w:pStyle w:val="CRCoverPage"/>
              <w:spacing w:after="0"/>
              <w:ind w:left="100"/>
              <w:rPr>
                <w:noProof/>
                <w:lang w:eastAsia="zh-CN"/>
              </w:rPr>
            </w:pPr>
            <w:r>
              <w:rPr>
                <w:rFonts w:hint="eastAsia"/>
                <w:noProof/>
                <w:lang w:eastAsia="zh-CN"/>
              </w:rPr>
              <w:t>T</w:t>
            </w:r>
            <w:r>
              <w:rPr>
                <w:noProof/>
                <w:lang w:eastAsia="zh-CN"/>
              </w:rPr>
              <w:t>he value of P</w:t>
            </w:r>
            <w:r>
              <w:rPr>
                <w:noProof/>
                <w:vertAlign w:val="subscript"/>
                <w:lang w:eastAsia="zh-CN"/>
              </w:rPr>
              <w:t>NR</w:t>
            </w:r>
            <w:r>
              <w:rPr>
                <w:noProof/>
                <w:lang w:eastAsia="zh-CN"/>
              </w:rPr>
              <w:t xml:space="preserve"> would not be optimal for EN-DC and NR SA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2E7CB" w:rsidR="001E41F3" w:rsidRDefault="00CE2F1D">
            <w:pPr>
              <w:pStyle w:val="CRCoverPage"/>
              <w:spacing w:after="0"/>
              <w:ind w:left="100"/>
              <w:rPr>
                <w:noProof/>
                <w:lang w:eastAsia="zh-CN"/>
              </w:rPr>
            </w:pPr>
            <w:r>
              <w:rPr>
                <w:rFonts w:hint="eastAsia"/>
                <w:noProof/>
                <w:lang w:eastAsia="zh-CN"/>
              </w:rPr>
              <w:t>4</w:t>
            </w:r>
            <w:r>
              <w:rPr>
                <w:noProof/>
                <w:lang w:eastAsia="zh-CN"/>
              </w:rPr>
              <w:t>.6.3,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A432B91" w14:textId="77777777" w:rsidR="0066762A" w:rsidRPr="00B4600B" w:rsidRDefault="0066762A" w:rsidP="0066762A">
      <w:pPr>
        <w:pStyle w:val="40"/>
      </w:pPr>
      <w:bookmarkStart w:id="6" w:name="_Toc21353871"/>
      <w:bookmarkStart w:id="7" w:name="_Toc27749490"/>
      <w:r w:rsidRPr="00B4600B">
        <w:t>–</w:t>
      </w:r>
      <w:r w:rsidRPr="00B4600B">
        <w:tab/>
      </w:r>
      <w:r w:rsidRPr="00B4600B">
        <w:rPr>
          <w:i/>
        </w:rPr>
        <w:t>P-Max</w:t>
      </w:r>
      <w:bookmarkEnd w:id="6"/>
      <w:bookmarkEnd w:id="7"/>
    </w:p>
    <w:p w14:paraId="2DEB4C64" w14:textId="77777777" w:rsidR="0066762A" w:rsidRPr="00B4600B" w:rsidRDefault="0066762A" w:rsidP="0066762A">
      <w:pPr>
        <w:pStyle w:val="TH"/>
        <w:rPr>
          <w:i/>
          <w:iCs/>
        </w:rPr>
      </w:pPr>
      <w:bookmarkStart w:id="8" w:name="OLE_LINK56"/>
      <w:bookmarkStart w:id="9" w:name="OLE_LINK57"/>
      <w:r w:rsidRPr="00B4600B">
        <w:t>Table 4.6.3-89</w:t>
      </w:r>
      <w:bookmarkEnd w:id="8"/>
      <w:bookmarkEnd w:id="9"/>
      <w:r w:rsidRPr="00B4600B">
        <w:t xml:space="preserve">: </w:t>
      </w:r>
      <w:r w:rsidRPr="00B4600B">
        <w:rPr>
          <w:i/>
          <w:iCs/>
        </w:rPr>
        <w:t>P-Max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762A" w:rsidRPr="00B4600B" w:rsidDel="0066762A" w14:paraId="0F55C738" w14:textId="56D6F91A" w:rsidTr="0066762A">
        <w:trPr>
          <w:del w:id="10" w:author="Huawei" w:date="2021-01-19T15:42:00Z"/>
        </w:trPr>
        <w:tc>
          <w:tcPr>
            <w:tcW w:w="9747" w:type="dxa"/>
            <w:gridSpan w:val="4"/>
          </w:tcPr>
          <w:p w14:paraId="36DE75B1" w14:textId="6D75AF67" w:rsidR="0066762A" w:rsidRPr="00B4600B" w:rsidDel="0066762A" w:rsidRDefault="0066762A" w:rsidP="00FD7DD8">
            <w:pPr>
              <w:pStyle w:val="TAH"/>
              <w:jc w:val="left"/>
              <w:rPr>
                <w:del w:id="11" w:author="Huawei" w:date="2021-01-19T15:42:00Z"/>
                <w:b w:val="0"/>
              </w:rPr>
            </w:pPr>
            <w:del w:id="12" w:author="Huawei" w:date="2021-01-19T15:42:00Z">
              <w:r w:rsidRPr="00B4600B" w:rsidDel="0066762A">
                <w:rPr>
                  <w:b w:val="0"/>
                </w:rPr>
                <w:delText>Derivation Path: TS 38.331 [6], clause 6.3.2</w:delText>
              </w:r>
            </w:del>
          </w:p>
        </w:tc>
      </w:tr>
      <w:tr w:rsidR="0066762A" w:rsidRPr="00B4600B" w:rsidDel="0066762A" w14:paraId="717565B4" w14:textId="6FB393EF" w:rsidTr="0066762A">
        <w:trPr>
          <w:del w:id="13" w:author="Huawei" w:date="2021-01-19T15:42:00Z"/>
        </w:trPr>
        <w:tc>
          <w:tcPr>
            <w:tcW w:w="4535" w:type="dxa"/>
            <w:tcBorders>
              <w:bottom w:val="single" w:sz="4" w:space="0" w:color="auto"/>
            </w:tcBorders>
          </w:tcPr>
          <w:p w14:paraId="68C8607F" w14:textId="1C47769A" w:rsidR="0066762A" w:rsidRPr="00B4600B" w:rsidDel="0066762A" w:rsidRDefault="0066762A" w:rsidP="00FD7DD8">
            <w:pPr>
              <w:pStyle w:val="TAH"/>
              <w:rPr>
                <w:del w:id="14" w:author="Huawei" w:date="2021-01-19T15:42:00Z"/>
              </w:rPr>
            </w:pPr>
            <w:del w:id="15" w:author="Huawei" w:date="2021-01-19T15:42:00Z">
              <w:r w:rsidRPr="00B4600B" w:rsidDel="0066762A">
                <w:delText>Information Element</w:delText>
              </w:r>
            </w:del>
          </w:p>
        </w:tc>
        <w:tc>
          <w:tcPr>
            <w:tcW w:w="2267" w:type="dxa"/>
          </w:tcPr>
          <w:p w14:paraId="6A2AC7F8" w14:textId="498093A5" w:rsidR="0066762A" w:rsidRPr="00B4600B" w:rsidDel="0066762A" w:rsidRDefault="0066762A" w:rsidP="00FD7DD8">
            <w:pPr>
              <w:pStyle w:val="TAH"/>
              <w:rPr>
                <w:del w:id="16" w:author="Huawei" w:date="2021-01-19T15:42:00Z"/>
              </w:rPr>
            </w:pPr>
            <w:del w:id="17" w:author="Huawei" w:date="2021-01-19T15:42:00Z">
              <w:r w:rsidRPr="00B4600B" w:rsidDel="0066762A">
                <w:delText>Value/remark</w:delText>
              </w:r>
            </w:del>
          </w:p>
        </w:tc>
        <w:tc>
          <w:tcPr>
            <w:tcW w:w="1700" w:type="dxa"/>
          </w:tcPr>
          <w:p w14:paraId="06465B26" w14:textId="5A432628" w:rsidR="0066762A" w:rsidRPr="00B4600B" w:rsidDel="0066762A" w:rsidRDefault="0066762A" w:rsidP="00FD7DD8">
            <w:pPr>
              <w:pStyle w:val="TAH"/>
              <w:rPr>
                <w:del w:id="18" w:author="Huawei" w:date="2021-01-19T15:42:00Z"/>
              </w:rPr>
            </w:pPr>
            <w:del w:id="19" w:author="Huawei" w:date="2021-01-19T15:42:00Z">
              <w:r w:rsidRPr="00B4600B" w:rsidDel="0066762A">
                <w:delText>Comment</w:delText>
              </w:r>
            </w:del>
          </w:p>
        </w:tc>
        <w:tc>
          <w:tcPr>
            <w:tcW w:w="1245" w:type="dxa"/>
          </w:tcPr>
          <w:p w14:paraId="5423836A" w14:textId="09AA921A" w:rsidR="0066762A" w:rsidRPr="00B4600B" w:rsidDel="0066762A" w:rsidRDefault="0066762A" w:rsidP="00FD7DD8">
            <w:pPr>
              <w:pStyle w:val="TAH"/>
              <w:rPr>
                <w:del w:id="20" w:author="Huawei" w:date="2021-01-19T15:42:00Z"/>
              </w:rPr>
            </w:pPr>
            <w:del w:id="21" w:author="Huawei" w:date="2021-01-19T15:42:00Z">
              <w:r w:rsidRPr="00B4600B" w:rsidDel="0066762A">
                <w:delText>Condition</w:delText>
              </w:r>
            </w:del>
          </w:p>
        </w:tc>
      </w:tr>
      <w:tr w:rsidR="0066762A" w:rsidRPr="00B4600B" w:rsidDel="0066762A" w14:paraId="1CDD926C" w14:textId="651D5396" w:rsidTr="0066762A">
        <w:trPr>
          <w:del w:id="22" w:author="Huawei" w:date="2021-01-19T15:42:00Z"/>
        </w:trPr>
        <w:tc>
          <w:tcPr>
            <w:tcW w:w="4535" w:type="dxa"/>
            <w:tcBorders>
              <w:bottom w:val="nil"/>
            </w:tcBorders>
          </w:tcPr>
          <w:p w14:paraId="3FCB8F52" w14:textId="2C38FA31" w:rsidR="0066762A" w:rsidRPr="00B4600B" w:rsidDel="0066762A" w:rsidRDefault="0066762A" w:rsidP="00FD7DD8">
            <w:pPr>
              <w:pStyle w:val="TAL"/>
              <w:rPr>
                <w:del w:id="23" w:author="Huawei" w:date="2021-01-19T15:42:00Z"/>
              </w:rPr>
            </w:pPr>
            <w:del w:id="24" w:author="Huawei" w:date="2021-01-19T15:42:00Z">
              <w:r w:rsidRPr="00B4600B" w:rsidDel="0066762A">
                <w:delText>P-Max</w:delText>
              </w:r>
            </w:del>
          </w:p>
        </w:tc>
        <w:tc>
          <w:tcPr>
            <w:tcW w:w="2267" w:type="dxa"/>
          </w:tcPr>
          <w:p w14:paraId="7F460A09" w14:textId="3AEDD75A" w:rsidR="0066762A" w:rsidRPr="00B4600B" w:rsidDel="0066762A" w:rsidRDefault="0066762A" w:rsidP="00FD7DD8">
            <w:pPr>
              <w:pStyle w:val="TAL"/>
              <w:rPr>
                <w:del w:id="25" w:author="Huawei" w:date="2021-01-19T15:42:00Z"/>
              </w:rPr>
            </w:pPr>
            <w:del w:id="26" w:author="Huawei" w:date="2021-01-19T15:42:00Z">
              <w:r w:rsidRPr="00B4600B" w:rsidDel="0066762A">
                <w:delText>23</w:delText>
              </w:r>
            </w:del>
          </w:p>
        </w:tc>
        <w:tc>
          <w:tcPr>
            <w:tcW w:w="1700" w:type="dxa"/>
          </w:tcPr>
          <w:p w14:paraId="3CFC05E3" w14:textId="516B749B" w:rsidR="0066762A" w:rsidRPr="00B4600B" w:rsidDel="0066762A" w:rsidRDefault="0066762A" w:rsidP="00FD7DD8">
            <w:pPr>
              <w:pStyle w:val="TAL"/>
              <w:rPr>
                <w:del w:id="27" w:author="Huawei" w:date="2021-01-19T15:42:00Z"/>
              </w:rPr>
            </w:pPr>
          </w:p>
        </w:tc>
        <w:tc>
          <w:tcPr>
            <w:tcW w:w="1245" w:type="dxa"/>
          </w:tcPr>
          <w:p w14:paraId="2B7AB0CE" w14:textId="2180CBF6" w:rsidR="0066762A" w:rsidRPr="00B4600B" w:rsidDel="0066762A" w:rsidRDefault="0066762A" w:rsidP="00FD7DD8">
            <w:pPr>
              <w:pStyle w:val="TAL"/>
              <w:rPr>
                <w:del w:id="28" w:author="Huawei" w:date="2021-01-19T15:42:00Z"/>
              </w:rPr>
            </w:pPr>
            <w:del w:id="29" w:author="Huawei" w:date="2021-01-19T15:42:00Z">
              <w:r w:rsidRPr="00B4600B" w:rsidDel="0066762A">
                <w:delText>FR1 AND pc_dynamicPowerSharing</w:delText>
              </w:r>
            </w:del>
          </w:p>
        </w:tc>
      </w:tr>
      <w:tr w:rsidR="0066762A" w:rsidRPr="00B4600B" w:rsidDel="0066762A" w14:paraId="726569D2" w14:textId="5E0B2847" w:rsidTr="0066762A">
        <w:trPr>
          <w:del w:id="30" w:author="Huawei" w:date="2021-01-19T15:42:00Z"/>
        </w:trPr>
        <w:tc>
          <w:tcPr>
            <w:tcW w:w="4535" w:type="dxa"/>
            <w:tcBorders>
              <w:top w:val="nil"/>
              <w:bottom w:val="nil"/>
            </w:tcBorders>
          </w:tcPr>
          <w:p w14:paraId="7B470CED" w14:textId="311C9CAD" w:rsidR="0066762A" w:rsidRPr="00B4600B" w:rsidDel="0066762A" w:rsidRDefault="0066762A" w:rsidP="00FD7DD8">
            <w:pPr>
              <w:pStyle w:val="TAL"/>
              <w:rPr>
                <w:del w:id="31" w:author="Huawei" w:date="2021-01-19T15:42:00Z"/>
              </w:rPr>
            </w:pPr>
          </w:p>
        </w:tc>
        <w:tc>
          <w:tcPr>
            <w:tcW w:w="2267" w:type="dxa"/>
          </w:tcPr>
          <w:p w14:paraId="6FC7DC2D" w14:textId="4A1034F5" w:rsidR="0066762A" w:rsidRPr="00B4600B" w:rsidDel="0066762A" w:rsidRDefault="0066762A" w:rsidP="00FD7DD8">
            <w:pPr>
              <w:pStyle w:val="TAL"/>
              <w:rPr>
                <w:del w:id="32" w:author="Huawei" w:date="2021-01-19T15:42:00Z"/>
              </w:rPr>
            </w:pPr>
            <w:del w:id="33" w:author="Huawei" w:date="2021-01-19T15:42:00Z">
              <w:r w:rsidRPr="00B4600B" w:rsidDel="0066762A">
                <w:delText>23</w:delText>
              </w:r>
            </w:del>
          </w:p>
        </w:tc>
        <w:tc>
          <w:tcPr>
            <w:tcW w:w="1700" w:type="dxa"/>
          </w:tcPr>
          <w:p w14:paraId="6156A2C1" w14:textId="6ACC767D" w:rsidR="0066762A" w:rsidRPr="00B4600B" w:rsidDel="0066762A" w:rsidRDefault="0066762A" w:rsidP="00FD7DD8">
            <w:pPr>
              <w:pStyle w:val="TAL"/>
              <w:rPr>
                <w:del w:id="34" w:author="Huawei" w:date="2021-01-19T15:42:00Z"/>
              </w:rPr>
            </w:pPr>
          </w:p>
        </w:tc>
        <w:tc>
          <w:tcPr>
            <w:tcW w:w="1245" w:type="dxa"/>
          </w:tcPr>
          <w:p w14:paraId="53AEC26B" w14:textId="01D4DC11" w:rsidR="0066762A" w:rsidRPr="00B4600B" w:rsidDel="0066762A" w:rsidRDefault="0066762A" w:rsidP="00FD7DD8">
            <w:pPr>
              <w:pStyle w:val="TAL"/>
              <w:rPr>
                <w:del w:id="35" w:author="Huawei" w:date="2021-01-19T15:42:00Z"/>
              </w:rPr>
            </w:pPr>
            <w:del w:id="36" w:author="Huawei" w:date="2021-01-19T15:42:00Z">
              <w:r w:rsidRPr="00B4600B" w:rsidDel="0066762A">
                <w:delText>FR1_RF_PC2_Testing_PC3</w:delText>
              </w:r>
            </w:del>
          </w:p>
        </w:tc>
      </w:tr>
      <w:tr w:rsidR="0066762A" w:rsidRPr="00B4600B" w:rsidDel="0066762A" w14:paraId="70307E66" w14:textId="3D54F936" w:rsidTr="0066762A">
        <w:trPr>
          <w:del w:id="37" w:author="Huawei" w:date="2021-01-19T15:42:00Z"/>
        </w:trPr>
        <w:tc>
          <w:tcPr>
            <w:tcW w:w="4535" w:type="dxa"/>
            <w:tcBorders>
              <w:top w:val="nil"/>
              <w:bottom w:val="nil"/>
            </w:tcBorders>
          </w:tcPr>
          <w:p w14:paraId="37998D28" w14:textId="6D151D29" w:rsidR="0066762A" w:rsidRPr="00B4600B" w:rsidDel="0066762A" w:rsidRDefault="0066762A" w:rsidP="00FD7DD8">
            <w:pPr>
              <w:pStyle w:val="TAL"/>
              <w:rPr>
                <w:del w:id="38" w:author="Huawei" w:date="2021-01-19T15:42:00Z"/>
              </w:rPr>
            </w:pPr>
          </w:p>
        </w:tc>
        <w:tc>
          <w:tcPr>
            <w:tcW w:w="2267" w:type="dxa"/>
          </w:tcPr>
          <w:p w14:paraId="18C918B7" w14:textId="242CED1C" w:rsidR="0066762A" w:rsidRPr="00B4600B" w:rsidDel="0066762A" w:rsidRDefault="0066762A" w:rsidP="00FD7DD8">
            <w:pPr>
              <w:pStyle w:val="TAL"/>
              <w:rPr>
                <w:del w:id="39" w:author="Huawei" w:date="2021-01-19T15:42:00Z"/>
              </w:rPr>
            </w:pPr>
            <w:del w:id="40" w:author="Huawei" w:date="2021-01-19T15:42:00Z">
              <w:r w:rsidRPr="00B4600B" w:rsidDel="0066762A">
                <w:delText>Not present</w:delText>
              </w:r>
            </w:del>
          </w:p>
        </w:tc>
        <w:tc>
          <w:tcPr>
            <w:tcW w:w="1700" w:type="dxa"/>
          </w:tcPr>
          <w:p w14:paraId="75C5EE82" w14:textId="6A9123BC" w:rsidR="0066762A" w:rsidRPr="00B4600B" w:rsidDel="0066762A" w:rsidRDefault="0066762A" w:rsidP="00FD7DD8">
            <w:pPr>
              <w:pStyle w:val="TAL"/>
              <w:rPr>
                <w:del w:id="41" w:author="Huawei" w:date="2021-01-19T15:42:00Z"/>
              </w:rPr>
            </w:pPr>
          </w:p>
        </w:tc>
        <w:tc>
          <w:tcPr>
            <w:tcW w:w="1245" w:type="dxa"/>
          </w:tcPr>
          <w:p w14:paraId="455BDCC0" w14:textId="03ADCB18" w:rsidR="0066762A" w:rsidRPr="00B4600B" w:rsidDel="0066762A" w:rsidRDefault="0066762A" w:rsidP="00FD7DD8">
            <w:pPr>
              <w:pStyle w:val="TAL"/>
              <w:rPr>
                <w:del w:id="42" w:author="Huawei" w:date="2021-01-19T15:42:00Z"/>
              </w:rPr>
            </w:pPr>
            <w:del w:id="43" w:author="Huawei" w:date="2021-01-19T15:42:00Z">
              <w:r w:rsidRPr="00B4600B" w:rsidDel="0066762A">
                <w:delText>FR1_RF_PC3</w:delText>
              </w:r>
            </w:del>
          </w:p>
        </w:tc>
      </w:tr>
      <w:tr w:rsidR="0066762A" w:rsidRPr="00B4600B" w:rsidDel="0066762A" w14:paraId="58BCB4AB" w14:textId="634D407B" w:rsidTr="0066762A">
        <w:trPr>
          <w:del w:id="44" w:author="Huawei" w:date="2021-01-19T15:42:00Z"/>
        </w:trPr>
        <w:tc>
          <w:tcPr>
            <w:tcW w:w="4535" w:type="dxa"/>
            <w:tcBorders>
              <w:top w:val="nil"/>
              <w:bottom w:val="nil"/>
            </w:tcBorders>
          </w:tcPr>
          <w:p w14:paraId="0F6E084B" w14:textId="7FE96DDF" w:rsidR="0066762A" w:rsidRPr="00B4600B" w:rsidDel="0066762A" w:rsidRDefault="0066762A" w:rsidP="00FD7DD8">
            <w:pPr>
              <w:pStyle w:val="TAL"/>
              <w:rPr>
                <w:del w:id="45" w:author="Huawei" w:date="2021-01-19T15:42:00Z"/>
              </w:rPr>
            </w:pPr>
          </w:p>
        </w:tc>
        <w:tc>
          <w:tcPr>
            <w:tcW w:w="2267" w:type="dxa"/>
          </w:tcPr>
          <w:p w14:paraId="0B40D4D4" w14:textId="744052FC" w:rsidR="0066762A" w:rsidRPr="00B4600B" w:rsidDel="0066762A" w:rsidRDefault="0066762A" w:rsidP="00FD7DD8">
            <w:pPr>
              <w:pStyle w:val="TAL"/>
              <w:rPr>
                <w:del w:id="46" w:author="Huawei" w:date="2021-01-19T15:42:00Z"/>
              </w:rPr>
            </w:pPr>
            <w:del w:id="47" w:author="Huawei" w:date="2021-01-19T15:42:00Z">
              <w:r w:rsidRPr="00B4600B" w:rsidDel="0066762A">
                <w:delText>Not present</w:delText>
              </w:r>
            </w:del>
          </w:p>
        </w:tc>
        <w:tc>
          <w:tcPr>
            <w:tcW w:w="1700" w:type="dxa"/>
          </w:tcPr>
          <w:p w14:paraId="5131899A" w14:textId="62BC87D4" w:rsidR="0066762A" w:rsidRPr="00B4600B" w:rsidDel="0066762A" w:rsidRDefault="0066762A" w:rsidP="00FD7DD8">
            <w:pPr>
              <w:pStyle w:val="TAL"/>
              <w:rPr>
                <w:del w:id="48" w:author="Huawei" w:date="2021-01-19T15:42:00Z"/>
              </w:rPr>
            </w:pPr>
          </w:p>
        </w:tc>
        <w:tc>
          <w:tcPr>
            <w:tcW w:w="1245" w:type="dxa"/>
          </w:tcPr>
          <w:p w14:paraId="7478C8CF" w14:textId="0B0BEB44" w:rsidR="0066762A" w:rsidRPr="00B4600B" w:rsidDel="0066762A" w:rsidRDefault="0066762A" w:rsidP="00FD7DD8">
            <w:pPr>
              <w:pStyle w:val="TAL"/>
              <w:rPr>
                <w:del w:id="49" w:author="Huawei" w:date="2021-01-19T15:42:00Z"/>
              </w:rPr>
            </w:pPr>
            <w:del w:id="50" w:author="Huawei" w:date="2021-01-19T15:42:00Z">
              <w:r w:rsidRPr="00B4600B" w:rsidDel="0066762A">
                <w:delText>FR1_RF_PC2</w:delText>
              </w:r>
            </w:del>
          </w:p>
        </w:tc>
      </w:tr>
      <w:tr w:rsidR="0066762A" w:rsidRPr="00B4600B" w:rsidDel="0066762A" w14:paraId="05245B3C" w14:textId="3DCD90F3" w:rsidTr="0066762A">
        <w:trPr>
          <w:del w:id="51" w:author="Huawei" w:date="2021-01-19T15:42:00Z"/>
        </w:trPr>
        <w:tc>
          <w:tcPr>
            <w:tcW w:w="4535" w:type="dxa"/>
            <w:tcBorders>
              <w:top w:val="nil"/>
              <w:bottom w:val="nil"/>
            </w:tcBorders>
          </w:tcPr>
          <w:p w14:paraId="5A6BED8B" w14:textId="25AF920A" w:rsidR="0066762A" w:rsidRPr="00B4600B" w:rsidDel="0066762A" w:rsidRDefault="0066762A" w:rsidP="00FD7DD8">
            <w:pPr>
              <w:pStyle w:val="TAL"/>
              <w:rPr>
                <w:del w:id="52" w:author="Huawei" w:date="2021-01-19T15:42:00Z"/>
              </w:rPr>
            </w:pPr>
          </w:p>
        </w:tc>
        <w:tc>
          <w:tcPr>
            <w:tcW w:w="2267" w:type="dxa"/>
          </w:tcPr>
          <w:p w14:paraId="7984DD23" w14:textId="335A3433" w:rsidR="0066762A" w:rsidRPr="00B4600B" w:rsidDel="0066762A" w:rsidRDefault="0066762A" w:rsidP="00FD7DD8">
            <w:pPr>
              <w:pStyle w:val="TAL"/>
              <w:rPr>
                <w:del w:id="53" w:author="Huawei" w:date="2021-01-19T15:42:00Z"/>
              </w:rPr>
            </w:pPr>
            <w:del w:id="54" w:author="Huawei" w:date="2021-01-19T15:42:00Z">
              <w:r w:rsidRPr="00B4600B" w:rsidDel="0066762A">
                <w:delText>26</w:delText>
              </w:r>
            </w:del>
          </w:p>
        </w:tc>
        <w:tc>
          <w:tcPr>
            <w:tcW w:w="1700" w:type="dxa"/>
          </w:tcPr>
          <w:p w14:paraId="79247A47" w14:textId="26915FF8" w:rsidR="0066762A" w:rsidRPr="00B4600B" w:rsidDel="0066762A" w:rsidRDefault="0066762A" w:rsidP="00FD7DD8">
            <w:pPr>
              <w:pStyle w:val="TAL"/>
              <w:rPr>
                <w:del w:id="55" w:author="Huawei" w:date="2021-01-19T15:42:00Z"/>
              </w:rPr>
            </w:pPr>
          </w:p>
        </w:tc>
        <w:tc>
          <w:tcPr>
            <w:tcW w:w="1245" w:type="dxa"/>
          </w:tcPr>
          <w:p w14:paraId="0773EBA9" w14:textId="64EEF22D" w:rsidR="0066762A" w:rsidRPr="00B4600B" w:rsidDel="0066762A" w:rsidRDefault="0066762A" w:rsidP="00FD7DD8">
            <w:pPr>
              <w:pStyle w:val="TAL"/>
              <w:rPr>
                <w:del w:id="56" w:author="Huawei" w:date="2021-01-19T15:42:00Z"/>
              </w:rPr>
            </w:pPr>
            <w:del w:id="57" w:author="Huawei" w:date="2021-01-19T15:42:00Z">
              <w:r w:rsidRPr="00B4600B" w:rsidDel="0066762A">
                <w:delText>FR2 AND pc_dynamicPowerSharing</w:delText>
              </w:r>
            </w:del>
          </w:p>
        </w:tc>
      </w:tr>
      <w:tr w:rsidR="0066762A" w:rsidRPr="00B4600B" w:rsidDel="0066762A" w14:paraId="0EBCAB8F" w14:textId="57DA060D" w:rsidTr="0066762A">
        <w:trPr>
          <w:del w:id="58" w:author="Huawei" w:date="2021-01-19T15:42:00Z"/>
        </w:trPr>
        <w:tc>
          <w:tcPr>
            <w:tcW w:w="4535" w:type="dxa"/>
            <w:tcBorders>
              <w:top w:val="nil"/>
            </w:tcBorders>
          </w:tcPr>
          <w:p w14:paraId="5ECCC00C" w14:textId="123E83A3" w:rsidR="0066762A" w:rsidRPr="00B4600B" w:rsidDel="0066762A" w:rsidRDefault="0066762A" w:rsidP="00FD7DD8">
            <w:pPr>
              <w:pStyle w:val="TAL"/>
              <w:rPr>
                <w:del w:id="59" w:author="Huawei" w:date="2021-01-19T15:42:00Z"/>
              </w:rPr>
            </w:pPr>
          </w:p>
        </w:tc>
        <w:tc>
          <w:tcPr>
            <w:tcW w:w="2267" w:type="dxa"/>
          </w:tcPr>
          <w:p w14:paraId="6FF06F7D" w14:textId="302FFE7C" w:rsidR="0066762A" w:rsidRPr="00B4600B" w:rsidDel="0066762A" w:rsidRDefault="0066762A" w:rsidP="00FD7DD8">
            <w:pPr>
              <w:pStyle w:val="TAL"/>
              <w:rPr>
                <w:del w:id="60" w:author="Huawei" w:date="2021-01-19T15:42:00Z"/>
              </w:rPr>
            </w:pPr>
            <w:del w:id="61" w:author="Huawei" w:date="2021-01-19T15:42:00Z">
              <w:r w:rsidRPr="00B4600B" w:rsidDel="0066762A">
                <w:delText>20</w:delText>
              </w:r>
            </w:del>
          </w:p>
        </w:tc>
        <w:tc>
          <w:tcPr>
            <w:tcW w:w="1700" w:type="dxa"/>
          </w:tcPr>
          <w:p w14:paraId="75F1F429" w14:textId="4C0615A8" w:rsidR="0066762A" w:rsidRPr="00B4600B" w:rsidDel="0066762A" w:rsidRDefault="0066762A" w:rsidP="00FD7DD8">
            <w:pPr>
              <w:pStyle w:val="TAL"/>
              <w:rPr>
                <w:del w:id="62" w:author="Huawei" w:date="2021-01-19T15:42:00Z"/>
              </w:rPr>
            </w:pPr>
            <w:del w:id="63" w:author="Huawei" w:date="2021-01-19T15:42:00Z">
              <w:r w:rsidRPr="00B4600B" w:rsidDel="0066762A">
                <w:delText>P-Max value when pc_dynamicPowerSharing is set to FALSE</w:delText>
              </w:r>
            </w:del>
          </w:p>
        </w:tc>
        <w:tc>
          <w:tcPr>
            <w:tcW w:w="1245" w:type="dxa"/>
          </w:tcPr>
          <w:p w14:paraId="5E30BC82" w14:textId="78D32908" w:rsidR="0066762A" w:rsidRPr="00B4600B" w:rsidDel="0066762A" w:rsidRDefault="0066762A" w:rsidP="00FD7DD8">
            <w:pPr>
              <w:pStyle w:val="TAL"/>
              <w:rPr>
                <w:del w:id="64" w:author="Huawei" w:date="2021-01-19T15:42:00Z"/>
              </w:rPr>
            </w:pPr>
            <w:del w:id="65" w:author="Huawei" w:date="2021-01-19T15:42:00Z">
              <w:r w:rsidRPr="00B4600B" w:rsidDel="0066762A">
                <w:delText>NOT pc_dynamicPowerSharing</w:delText>
              </w:r>
            </w:del>
          </w:p>
        </w:tc>
      </w:tr>
      <w:tr w:rsidR="0066762A" w:rsidRPr="00B4600B" w14:paraId="39F4D62F" w14:textId="77777777" w:rsidTr="0066762A">
        <w:trPr>
          <w:ins w:id="66" w:author="Huawei" w:date="2021-01-19T15:41:00Z"/>
        </w:trPr>
        <w:tc>
          <w:tcPr>
            <w:tcW w:w="9747" w:type="dxa"/>
            <w:gridSpan w:val="4"/>
          </w:tcPr>
          <w:p w14:paraId="749958E9" w14:textId="77777777" w:rsidR="0066762A" w:rsidRPr="00B4600B" w:rsidRDefault="0066762A" w:rsidP="00FD7DD8">
            <w:pPr>
              <w:pStyle w:val="TAH"/>
              <w:jc w:val="left"/>
              <w:rPr>
                <w:ins w:id="67" w:author="Huawei" w:date="2021-01-19T15:41:00Z"/>
                <w:b w:val="0"/>
              </w:rPr>
            </w:pPr>
            <w:ins w:id="68" w:author="Huawei" w:date="2021-01-19T15:41:00Z">
              <w:r w:rsidRPr="00B4600B">
                <w:rPr>
                  <w:b w:val="0"/>
                </w:rPr>
                <w:t>Derivation Path: TS 38.331 [6], clause 6.3.2</w:t>
              </w:r>
            </w:ins>
          </w:p>
        </w:tc>
      </w:tr>
      <w:tr w:rsidR="0066762A" w:rsidRPr="00B4600B" w14:paraId="679EA3A9" w14:textId="77777777" w:rsidTr="0066762A">
        <w:trPr>
          <w:ins w:id="69" w:author="Huawei" w:date="2021-01-19T15:41:00Z"/>
        </w:trPr>
        <w:tc>
          <w:tcPr>
            <w:tcW w:w="4535" w:type="dxa"/>
            <w:tcBorders>
              <w:bottom w:val="single" w:sz="4" w:space="0" w:color="auto"/>
            </w:tcBorders>
          </w:tcPr>
          <w:p w14:paraId="00C9A684" w14:textId="77777777" w:rsidR="0066762A" w:rsidRPr="00B4600B" w:rsidRDefault="0066762A" w:rsidP="00FD7DD8">
            <w:pPr>
              <w:pStyle w:val="TAH"/>
              <w:rPr>
                <w:ins w:id="70" w:author="Huawei" w:date="2021-01-19T15:41:00Z"/>
              </w:rPr>
            </w:pPr>
            <w:ins w:id="71" w:author="Huawei" w:date="2021-01-19T15:41:00Z">
              <w:r w:rsidRPr="00B4600B">
                <w:t>Information Element</w:t>
              </w:r>
            </w:ins>
          </w:p>
        </w:tc>
        <w:tc>
          <w:tcPr>
            <w:tcW w:w="2267" w:type="dxa"/>
          </w:tcPr>
          <w:p w14:paraId="5305B679" w14:textId="77777777" w:rsidR="0066762A" w:rsidRPr="00B4600B" w:rsidRDefault="0066762A" w:rsidP="00FD7DD8">
            <w:pPr>
              <w:pStyle w:val="TAH"/>
              <w:rPr>
                <w:ins w:id="72" w:author="Huawei" w:date="2021-01-19T15:41:00Z"/>
              </w:rPr>
            </w:pPr>
            <w:ins w:id="73" w:author="Huawei" w:date="2021-01-19T15:41:00Z">
              <w:r w:rsidRPr="00B4600B">
                <w:t>Value/remark</w:t>
              </w:r>
            </w:ins>
          </w:p>
        </w:tc>
        <w:tc>
          <w:tcPr>
            <w:tcW w:w="1700" w:type="dxa"/>
          </w:tcPr>
          <w:p w14:paraId="1D36135B" w14:textId="77777777" w:rsidR="0066762A" w:rsidRPr="00B4600B" w:rsidRDefault="0066762A" w:rsidP="00FD7DD8">
            <w:pPr>
              <w:pStyle w:val="TAH"/>
              <w:rPr>
                <w:ins w:id="74" w:author="Huawei" w:date="2021-01-19T15:41:00Z"/>
              </w:rPr>
            </w:pPr>
            <w:ins w:id="75" w:author="Huawei" w:date="2021-01-19T15:41:00Z">
              <w:r w:rsidRPr="00B4600B">
                <w:t>Comment</w:t>
              </w:r>
            </w:ins>
          </w:p>
        </w:tc>
        <w:tc>
          <w:tcPr>
            <w:tcW w:w="1245" w:type="dxa"/>
          </w:tcPr>
          <w:p w14:paraId="3E914F5E" w14:textId="77777777" w:rsidR="0066762A" w:rsidRPr="00B4600B" w:rsidRDefault="0066762A" w:rsidP="00FD7DD8">
            <w:pPr>
              <w:pStyle w:val="TAH"/>
              <w:rPr>
                <w:ins w:id="76" w:author="Huawei" w:date="2021-01-19T15:41:00Z"/>
              </w:rPr>
            </w:pPr>
            <w:ins w:id="77" w:author="Huawei" w:date="2021-01-19T15:41:00Z">
              <w:r w:rsidRPr="00B4600B">
                <w:t>Condition</w:t>
              </w:r>
            </w:ins>
          </w:p>
        </w:tc>
      </w:tr>
      <w:tr w:rsidR="0066762A" w:rsidRPr="00B4600B" w14:paraId="5B78FF62" w14:textId="77777777" w:rsidTr="0066762A">
        <w:trPr>
          <w:ins w:id="78" w:author="Huawei" w:date="2021-01-19T15:41:00Z"/>
        </w:trPr>
        <w:tc>
          <w:tcPr>
            <w:tcW w:w="4535" w:type="dxa"/>
            <w:tcBorders>
              <w:bottom w:val="nil"/>
            </w:tcBorders>
          </w:tcPr>
          <w:p w14:paraId="4BF9746B" w14:textId="77777777" w:rsidR="0066762A" w:rsidRPr="00B4600B" w:rsidRDefault="0066762A" w:rsidP="0066762A">
            <w:pPr>
              <w:pStyle w:val="TAL"/>
              <w:rPr>
                <w:ins w:id="79" w:author="Huawei" w:date="2021-01-19T15:41:00Z"/>
              </w:rPr>
            </w:pPr>
            <w:ins w:id="80" w:author="Huawei" w:date="2021-01-19T15:41:00Z">
              <w:r w:rsidRPr="00B4600B">
                <w:t>P-Max</w:t>
              </w:r>
            </w:ins>
          </w:p>
        </w:tc>
        <w:tc>
          <w:tcPr>
            <w:tcW w:w="2267" w:type="dxa"/>
          </w:tcPr>
          <w:p w14:paraId="3BF40789" w14:textId="77777777" w:rsidR="0066762A" w:rsidRPr="00B4600B" w:rsidRDefault="0066762A" w:rsidP="0066762A">
            <w:pPr>
              <w:pStyle w:val="TAL"/>
              <w:rPr>
                <w:ins w:id="81" w:author="Huawei" w:date="2021-01-19T15:41:00Z"/>
              </w:rPr>
            </w:pPr>
            <w:ins w:id="82" w:author="Huawei" w:date="2021-01-19T15:41:00Z">
              <w:r w:rsidRPr="00B4600B">
                <w:t>23</w:t>
              </w:r>
            </w:ins>
          </w:p>
        </w:tc>
        <w:tc>
          <w:tcPr>
            <w:tcW w:w="1700" w:type="dxa"/>
          </w:tcPr>
          <w:p w14:paraId="1BD1E45E" w14:textId="707BD9FF" w:rsidR="0066762A" w:rsidRPr="00B4600B" w:rsidRDefault="0066762A" w:rsidP="009515CB">
            <w:pPr>
              <w:pStyle w:val="TAL"/>
              <w:rPr>
                <w:ins w:id="83" w:author="Huawei" w:date="2021-01-19T15:41:00Z"/>
                <w:lang w:eastAsia="zh-CN"/>
              </w:rPr>
            </w:pPr>
          </w:p>
        </w:tc>
        <w:tc>
          <w:tcPr>
            <w:tcW w:w="1245" w:type="dxa"/>
          </w:tcPr>
          <w:p w14:paraId="5E32BC91" w14:textId="4ADF36F8" w:rsidR="0066762A" w:rsidRPr="00B4600B" w:rsidRDefault="0066762A" w:rsidP="0066762A">
            <w:pPr>
              <w:pStyle w:val="TAL"/>
              <w:rPr>
                <w:ins w:id="84" w:author="Huawei" w:date="2021-01-19T15:41:00Z"/>
              </w:rPr>
            </w:pPr>
            <w:proofErr w:type="spellStart"/>
            <w:ins w:id="85" w:author="Huawei" w:date="2021-01-19T15:45:00Z">
              <w:r>
                <w:t>FR1_SA_PC3</w:t>
              </w:r>
              <w:proofErr w:type="spellEnd"/>
              <w:r>
                <w:t xml:space="preserve"> OR (EN-</w:t>
              </w:r>
              <w:proofErr w:type="spellStart"/>
              <w:r>
                <w:t>DC_PC3</w:t>
              </w:r>
              <w:proofErr w:type="spellEnd"/>
              <w:r>
                <w:t xml:space="preserve"> </w:t>
              </w:r>
              <w:r w:rsidRPr="00C67202">
                <w:t xml:space="preserve">AND </w:t>
              </w:r>
              <w:proofErr w:type="spellStart"/>
              <w:r w:rsidRPr="00C67202">
                <w:t>pc_dynamicPowerSharing</w:t>
              </w:r>
              <w:proofErr w:type="spellEnd"/>
              <w:r>
                <w:t>)</w:t>
              </w:r>
            </w:ins>
          </w:p>
        </w:tc>
      </w:tr>
      <w:tr w:rsidR="0066762A" w:rsidRPr="00B4600B" w14:paraId="73706CA9" w14:textId="77777777" w:rsidTr="0066762A">
        <w:trPr>
          <w:ins w:id="86" w:author="Huawei" w:date="2021-01-19T15:41:00Z"/>
        </w:trPr>
        <w:tc>
          <w:tcPr>
            <w:tcW w:w="4535" w:type="dxa"/>
            <w:tcBorders>
              <w:top w:val="nil"/>
              <w:bottom w:val="nil"/>
            </w:tcBorders>
          </w:tcPr>
          <w:p w14:paraId="4BEA4458" w14:textId="77777777" w:rsidR="0066762A" w:rsidRPr="00B4600B" w:rsidRDefault="0066762A" w:rsidP="0066762A">
            <w:pPr>
              <w:pStyle w:val="TAL"/>
              <w:rPr>
                <w:ins w:id="87" w:author="Huawei" w:date="2021-01-19T15:41:00Z"/>
              </w:rPr>
            </w:pPr>
          </w:p>
        </w:tc>
        <w:tc>
          <w:tcPr>
            <w:tcW w:w="2267" w:type="dxa"/>
          </w:tcPr>
          <w:p w14:paraId="754CB377" w14:textId="288A7FF8" w:rsidR="0066762A" w:rsidRPr="00B4600B" w:rsidRDefault="0066762A" w:rsidP="0066762A">
            <w:pPr>
              <w:pStyle w:val="TAL"/>
              <w:rPr>
                <w:ins w:id="88" w:author="Huawei" w:date="2021-01-19T15:41:00Z"/>
              </w:rPr>
            </w:pPr>
            <w:ins w:id="89" w:author="Huawei" w:date="2021-01-19T15:41:00Z">
              <w:r w:rsidRPr="00B4600B">
                <w:t>2</w:t>
              </w:r>
            </w:ins>
            <w:ins w:id="90" w:author="Huawei" w:date="2021-01-19T15:54:00Z">
              <w:r>
                <w:t>6</w:t>
              </w:r>
            </w:ins>
          </w:p>
        </w:tc>
        <w:tc>
          <w:tcPr>
            <w:tcW w:w="1700" w:type="dxa"/>
          </w:tcPr>
          <w:p w14:paraId="1A8DD1B8" w14:textId="77777777" w:rsidR="0066762A" w:rsidRPr="00B4600B" w:rsidRDefault="0066762A" w:rsidP="0066762A">
            <w:pPr>
              <w:pStyle w:val="TAL"/>
              <w:rPr>
                <w:ins w:id="91" w:author="Huawei" w:date="2021-01-19T15:41:00Z"/>
              </w:rPr>
            </w:pPr>
          </w:p>
        </w:tc>
        <w:tc>
          <w:tcPr>
            <w:tcW w:w="1245" w:type="dxa"/>
          </w:tcPr>
          <w:p w14:paraId="4DB3527D" w14:textId="48546F55" w:rsidR="0066762A" w:rsidRPr="00B4600B" w:rsidRDefault="0066762A" w:rsidP="0066762A">
            <w:pPr>
              <w:pStyle w:val="TAL"/>
              <w:rPr>
                <w:ins w:id="92" w:author="Huawei" w:date="2021-01-19T15:41:00Z"/>
              </w:rPr>
            </w:pPr>
            <w:proofErr w:type="spellStart"/>
            <w:ins w:id="93" w:author="Huawei" w:date="2021-01-19T15:45:00Z">
              <w:r>
                <w:t>FR1_SA_PC2</w:t>
              </w:r>
              <w:proofErr w:type="spellEnd"/>
              <w:r>
                <w:t xml:space="preserve"> OR (EN-</w:t>
              </w:r>
              <w:proofErr w:type="spellStart"/>
              <w:r>
                <w:t>DC_PC2</w:t>
              </w:r>
              <w:proofErr w:type="spellEnd"/>
              <w:r>
                <w:t xml:space="preserve"> </w:t>
              </w:r>
              <w:r w:rsidRPr="00C67202">
                <w:t xml:space="preserve">AND </w:t>
              </w:r>
              <w:proofErr w:type="spellStart"/>
              <w:r w:rsidRPr="00C67202">
                <w:t>pc_dynamicPowerSharing</w:t>
              </w:r>
              <w:proofErr w:type="spellEnd"/>
              <w:r>
                <w:t>)</w:t>
              </w:r>
            </w:ins>
          </w:p>
        </w:tc>
      </w:tr>
      <w:tr w:rsidR="009515CB" w:rsidRPr="00B4600B" w14:paraId="7D7CE96A" w14:textId="77777777" w:rsidTr="0066762A">
        <w:trPr>
          <w:ins w:id="94" w:author="Huawei" w:date="2021-01-19T15:41:00Z"/>
        </w:trPr>
        <w:tc>
          <w:tcPr>
            <w:tcW w:w="4535" w:type="dxa"/>
            <w:tcBorders>
              <w:top w:val="nil"/>
              <w:bottom w:val="nil"/>
            </w:tcBorders>
          </w:tcPr>
          <w:p w14:paraId="4D1EBFDE" w14:textId="77777777" w:rsidR="009515CB" w:rsidRPr="00B4600B" w:rsidRDefault="009515CB" w:rsidP="009515CB">
            <w:pPr>
              <w:pStyle w:val="TAL"/>
              <w:rPr>
                <w:ins w:id="95" w:author="Huawei" w:date="2021-01-19T15:41:00Z"/>
              </w:rPr>
            </w:pPr>
          </w:p>
        </w:tc>
        <w:tc>
          <w:tcPr>
            <w:tcW w:w="2267" w:type="dxa"/>
          </w:tcPr>
          <w:p w14:paraId="2FB380E4" w14:textId="019460A1" w:rsidR="009515CB" w:rsidRPr="00B4600B" w:rsidRDefault="009515CB" w:rsidP="009515CB">
            <w:pPr>
              <w:pStyle w:val="TAL"/>
              <w:rPr>
                <w:ins w:id="96" w:author="Huawei" w:date="2021-01-19T15:41:00Z"/>
              </w:rPr>
            </w:pPr>
            <w:ins w:id="97" w:author="Huawei" w:date="2021-01-19T15:41:00Z">
              <w:r w:rsidRPr="00B4600B">
                <w:t>2</w:t>
              </w:r>
            </w:ins>
            <w:ins w:id="98" w:author="Huawei" w:date="2021-01-19T15:56:00Z">
              <w:r>
                <w:t>0</w:t>
              </w:r>
            </w:ins>
          </w:p>
        </w:tc>
        <w:tc>
          <w:tcPr>
            <w:tcW w:w="1700" w:type="dxa"/>
          </w:tcPr>
          <w:p w14:paraId="14646B1F" w14:textId="77777777" w:rsidR="009515CB" w:rsidRPr="00B4600B" w:rsidRDefault="009515CB" w:rsidP="009515CB">
            <w:pPr>
              <w:pStyle w:val="TAL"/>
              <w:rPr>
                <w:ins w:id="99" w:author="Huawei" w:date="2021-01-19T15:41:00Z"/>
              </w:rPr>
            </w:pPr>
          </w:p>
        </w:tc>
        <w:tc>
          <w:tcPr>
            <w:tcW w:w="1245" w:type="dxa"/>
          </w:tcPr>
          <w:p w14:paraId="6B6E31E4" w14:textId="4F87F9AC" w:rsidR="009515CB" w:rsidRPr="00B4600B" w:rsidRDefault="009515CB" w:rsidP="009515CB">
            <w:pPr>
              <w:pStyle w:val="TAL"/>
              <w:rPr>
                <w:ins w:id="100" w:author="Huawei" w:date="2021-01-19T15:41:00Z"/>
              </w:rPr>
            </w:pPr>
            <w:ins w:id="101" w:author="Huawei" w:date="2021-01-19T15:56:00Z">
              <w:r>
                <w:t>EN-</w:t>
              </w:r>
              <w:proofErr w:type="spellStart"/>
              <w:r>
                <w:t>DC_PC3</w:t>
              </w:r>
              <w:proofErr w:type="spellEnd"/>
              <w:r>
                <w:t xml:space="preserve"> AND (</w:t>
              </w:r>
              <w:r w:rsidRPr="00C67202">
                <w:t xml:space="preserve">NOT </w:t>
              </w:r>
              <w:bookmarkStart w:id="102" w:name="OLE_LINK35"/>
              <w:bookmarkStart w:id="103" w:name="OLE_LINK36"/>
              <w:proofErr w:type="spellStart"/>
              <w:r w:rsidRPr="00C67202">
                <w:t>pc_dynamicPowerSharing</w:t>
              </w:r>
              <w:bookmarkEnd w:id="102"/>
              <w:bookmarkEnd w:id="103"/>
              <w:proofErr w:type="spellEnd"/>
              <w:r>
                <w:t>)</w:t>
              </w:r>
            </w:ins>
          </w:p>
        </w:tc>
      </w:tr>
      <w:tr w:rsidR="009515CB" w:rsidRPr="00B4600B" w14:paraId="4B0ACDDB" w14:textId="77777777" w:rsidTr="0066762A">
        <w:trPr>
          <w:ins w:id="104" w:author="Huawei" w:date="2021-01-19T15:41:00Z"/>
        </w:trPr>
        <w:tc>
          <w:tcPr>
            <w:tcW w:w="4535" w:type="dxa"/>
            <w:tcBorders>
              <w:top w:val="nil"/>
            </w:tcBorders>
          </w:tcPr>
          <w:p w14:paraId="3C1395CC" w14:textId="77777777" w:rsidR="009515CB" w:rsidRPr="00B4600B" w:rsidRDefault="009515CB" w:rsidP="009515CB">
            <w:pPr>
              <w:pStyle w:val="TAL"/>
              <w:rPr>
                <w:ins w:id="105" w:author="Huawei" w:date="2021-01-19T15:41:00Z"/>
              </w:rPr>
            </w:pPr>
          </w:p>
        </w:tc>
        <w:tc>
          <w:tcPr>
            <w:tcW w:w="2267" w:type="dxa"/>
          </w:tcPr>
          <w:p w14:paraId="56668A8D" w14:textId="5504F645" w:rsidR="009515CB" w:rsidRPr="00B4600B" w:rsidRDefault="009515CB" w:rsidP="009515CB">
            <w:pPr>
              <w:pStyle w:val="TAL"/>
              <w:rPr>
                <w:ins w:id="106" w:author="Huawei" w:date="2021-01-19T15:41:00Z"/>
              </w:rPr>
            </w:pPr>
            <w:ins w:id="107" w:author="Huawei" w:date="2021-01-19T15:41:00Z">
              <w:r w:rsidRPr="00B4600B">
                <w:t>2</w:t>
              </w:r>
            </w:ins>
            <w:ins w:id="108" w:author="Huawei" w:date="2021-01-19T15:56:00Z">
              <w:r>
                <w:t>3</w:t>
              </w:r>
            </w:ins>
          </w:p>
        </w:tc>
        <w:tc>
          <w:tcPr>
            <w:tcW w:w="1700" w:type="dxa"/>
          </w:tcPr>
          <w:p w14:paraId="36DE1C17" w14:textId="5B7C48B4" w:rsidR="009515CB" w:rsidRPr="00B4600B" w:rsidRDefault="009515CB" w:rsidP="009515CB">
            <w:pPr>
              <w:pStyle w:val="TAL"/>
              <w:rPr>
                <w:ins w:id="109" w:author="Huawei" w:date="2021-01-19T15:41:00Z"/>
              </w:rPr>
            </w:pPr>
          </w:p>
        </w:tc>
        <w:tc>
          <w:tcPr>
            <w:tcW w:w="1245" w:type="dxa"/>
          </w:tcPr>
          <w:p w14:paraId="01E8622B" w14:textId="512DCF2A" w:rsidR="009515CB" w:rsidRPr="00B4600B" w:rsidRDefault="009515CB" w:rsidP="009515CB">
            <w:pPr>
              <w:pStyle w:val="TAL"/>
              <w:rPr>
                <w:ins w:id="110" w:author="Huawei" w:date="2021-01-19T15:41:00Z"/>
              </w:rPr>
            </w:pPr>
            <w:ins w:id="111" w:author="Huawei" w:date="2021-01-19T15:56:00Z">
              <w:r>
                <w:t>EN-</w:t>
              </w:r>
              <w:proofErr w:type="spellStart"/>
              <w:r>
                <w:t>DC_PC2</w:t>
              </w:r>
              <w:proofErr w:type="spellEnd"/>
              <w:r>
                <w:t xml:space="preserve"> AND (</w:t>
              </w:r>
              <w:r w:rsidRPr="00C67202">
                <w:t xml:space="preserve">NOT </w:t>
              </w:r>
              <w:proofErr w:type="spellStart"/>
              <w:r w:rsidRPr="00C67202">
                <w:t>pc_dynamicPowerSharing</w:t>
              </w:r>
              <w:proofErr w:type="spellEnd"/>
              <w:r>
                <w:t>)</w:t>
              </w:r>
            </w:ins>
          </w:p>
        </w:tc>
      </w:tr>
    </w:tbl>
    <w:p w14:paraId="18078C2D" w14:textId="77777777" w:rsidR="0066762A" w:rsidRPr="00B4600B" w:rsidRDefault="0066762A" w:rsidP="0066762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6762A" w:rsidRPr="00B4600B" w14:paraId="6FBA4C2E" w14:textId="77777777" w:rsidTr="009515CB">
        <w:tc>
          <w:tcPr>
            <w:tcW w:w="3936" w:type="dxa"/>
            <w:tcBorders>
              <w:top w:val="single" w:sz="4" w:space="0" w:color="auto"/>
              <w:left w:val="single" w:sz="4" w:space="0" w:color="auto"/>
              <w:bottom w:val="single" w:sz="4" w:space="0" w:color="auto"/>
              <w:right w:val="single" w:sz="4" w:space="0" w:color="auto"/>
            </w:tcBorders>
            <w:hideMark/>
          </w:tcPr>
          <w:p w14:paraId="7A0978E9" w14:textId="77777777" w:rsidR="0066762A" w:rsidRPr="00B4600B" w:rsidRDefault="0066762A" w:rsidP="00FD7DD8">
            <w:pPr>
              <w:pStyle w:val="TAH"/>
            </w:pPr>
            <w:r w:rsidRPr="00B4600B">
              <w:t>Condition</w:t>
            </w:r>
          </w:p>
        </w:tc>
        <w:tc>
          <w:tcPr>
            <w:tcW w:w="5811" w:type="dxa"/>
            <w:tcBorders>
              <w:top w:val="single" w:sz="4" w:space="0" w:color="auto"/>
              <w:left w:val="single" w:sz="4" w:space="0" w:color="auto"/>
              <w:bottom w:val="single" w:sz="4" w:space="0" w:color="auto"/>
              <w:right w:val="single" w:sz="4" w:space="0" w:color="auto"/>
            </w:tcBorders>
            <w:hideMark/>
          </w:tcPr>
          <w:p w14:paraId="58708565" w14:textId="77777777" w:rsidR="0066762A" w:rsidRPr="00B4600B" w:rsidRDefault="0066762A" w:rsidP="00FD7DD8">
            <w:pPr>
              <w:pStyle w:val="TAH"/>
            </w:pPr>
            <w:r w:rsidRPr="00B4600B">
              <w:t>Explanation</w:t>
            </w:r>
          </w:p>
        </w:tc>
      </w:tr>
      <w:tr w:rsidR="0066762A" w:rsidRPr="00B4600B" w:rsidDel="009515CB" w14:paraId="1D1D5B9C" w14:textId="5BC6F3DA" w:rsidTr="009515CB">
        <w:trPr>
          <w:del w:id="112" w:author="Huawei" w:date="2021-01-19T15:56:00Z"/>
        </w:trPr>
        <w:tc>
          <w:tcPr>
            <w:tcW w:w="3936" w:type="dxa"/>
            <w:tcBorders>
              <w:top w:val="single" w:sz="4" w:space="0" w:color="auto"/>
              <w:left w:val="single" w:sz="4" w:space="0" w:color="auto"/>
              <w:bottom w:val="single" w:sz="4" w:space="0" w:color="auto"/>
              <w:right w:val="single" w:sz="4" w:space="0" w:color="auto"/>
            </w:tcBorders>
            <w:hideMark/>
          </w:tcPr>
          <w:p w14:paraId="59096E68" w14:textId="3C8AE79F" w:rsidR="0066762A" w:rsidRPr="00B4600B" w:rsidDel="009515CB" w:rsidRDefault="0066762A" w:rsidP="00FD7DD8">
            <w:pPr>
              <w:pStyle w:val="TAL"/>
              <w:rPr>
                <w:del w:id="113" w:author="Huawei" w:date="2021-01-19T15:56:00Z"/>
              </w:rPr>
            </w:pPr>
            <w:del w:id="114" w:author="Huawei" w:date="2021-01-19T15:56:00Z">
              <w:r w:rsidRPr="00B4600B" w:rsidDel="009515CB">
                <w:delText>FR1_RF_PC3</w:delText>
              </w:r>
            </w:del>
          </w:p>
        </w:tc>
        <w:tc>
          <w:tcPr>
            <w:tcW w:w="5811" w:type="dxa"/>
            <w:tcBorders>
              <w:top w:val="single" w:sz="4" w:space="0" w:color="auto"/>
              <w:left w:val="single" w:sz="4" w:space="0" w:color="auto"/>
              <w:bottom w:val="single" w:sz="4" w:space="0" w:color="auto"/>
              <w:right w:val="single" w:sz="4" w:space="0" w:color="auto"/>
            </w:tcBorders>
            <w:hideMark/>
          </w:tcPr>
          <w:p w14:paraId="59DD629F" w14:textId="582698F6" w:rsidR="0066762A" w:rsidRPr="00B4600B" w:rsidDel="009515CB" w:rsidRDefault="0066762A" w:rsidP="00FD7DD8">
            <w:pPr>
              <w:pStyle w:val="TAL"/>
              <w:rPr>
                <w:del w:id="115" w:author="Huawei" w:date="2021-01-19T15:56:00Z"/>
              </w:rPr>
            </w:pPr>
            <w:del w:id="116" w:author="Huawei" w:date="2021-01-19T15:56:00Z">
              <w:r w:rsidRPr="00B4600B" w:rsidDel="009515CB">
                <w:delText>Power Class 3 UE testing Power Class 3 requirements</w:delText>
              </w:r>
            </w:del>
          </w:p>
        </w:tc>
      </w:tr>
      <w:tr w:rsidR="0066762A" w:rsidRPr="00B4600B" w:rsidDel="009515CB" w14:paraId="743597BE" w14:textId="6E45D31B" w:rsidTr="009515CB">
        <w:trPr>
          <w:del w:id="117" w:author="Huawei" w:date="2021-01-19T15:56:00Z"/>
        </w:trPr>
        <w:tc>
          <w:tcPr>
            <w:tcW w:w="3936" w:type="dxa"/>
            <w:tcBorders>
              <w:top w:val="single" w:sz="4" w:space="0" w:color="auto"/>
              <w:left w:val="single" w:sz="4" w:space="0" w:color="auto"/>
              <w:bottom w:val="single" w:sz="4" w:space="0" w:color="auto"/>
              <w:right w:val="single" w:sz="4" w:space="0" w:color="auto"/>
            </w:tcBorders>
            <w:hideMark/>
          </w:tcPr>
          <w:p w14:paraId="0A502E17" w14:textId="7A3923B4" w:rsidR="0066762A" w:rsidRPr="00B4600B" w:rsidDel="009515CB" w:rsidRDefault="0066762A" w:rsidP="00FD7DD8">
            <w:pPr>
              <w:pStyle w:val="TAL"/>
              <w:rPr>
                <w:del w:id="118" w:author="Huawei" w:date="2021-01-19T15:56:00Z"/>
              </w:rPr>
            </w:pPr>
            <w:del w:id="119" w:author="Huawei" w:date="2021-01-19T15:56:00Z">
              <w:r w:rsidRPr="00B4600B" w:rsidDel="009515CB">
                <w:delText>FR1_RF_PC2</w:delText>
              </w:r>
            </w:del>
          </w:p>
        </w:tc>
        <w:tc>
          <w:tcPr>
            <w:tcW w:w="5811" w:type="dxa"/>
            <w:tcBorders>
              <w:top w:val="single" w:sz="4" w:space="0" w:color="auto"/>
              <w:left w:val="single" w:sz="4" w:space="0" w:color="auto"/>
              <w:bottom w:val="single" w:sz="4" w:space="0" w:color="auto"/>
              <w:right w:val="single" w:sz="4" w:space="0" w:color="auto"/>
            </w:tcBorders>
            <w:hideMark/>
          </w:tcPr>
          <w:p w14:paraId="4104E798" w14:textId="2C12F4CB" w:rsidR="0066762A" w:rsidRPr="00B4600B" w:rsidDel="009515CB" w:rsidRDefault="0066762A" w:rsidP="00FD7DD8">
            <w:pPr>
              <w:pStyle w:val="TAL"/>
              <w:rPr>
                <w:del w:id="120" w:author="Huawei" w:date="2021-01-19T15:56:00Z"/>
              </w:rPr>
            </w:pPr>
            <w:del w:id="121" w:author="Huawei" w:date="2021-01-19T15:56:00Z">
              <w:r w:rsidRPr="00B4600B" w:rsidDel="009515CB">
                <w:delText>Power Class 2 UE testing Power Class 2 requirements</w:delText>
              </w:r>
            </w:del>
          </w:p>
        </w:tc>
      </w:tr>
      <w:tr w:rsidR="0066762A" w:rsidRPr="00B4600B" w:rsidDel="009515CB" w14:paraId="17884F45" w14:textId="75C1B0AA" w:rsidTr="009515CB">
        <w:trPr>
          <w:del w:id="122" w:author="Huawei" w:date="2021-01-19T15:56:00Z"/>
        </w:trPr>
        <w:tc>
          <w:tcPr>
            <w:tcW w:w="3936" w:type="dxa"/>
            <w:tcBorders>
              <w:top w:val="single" w:sz="4" w:space="0" w:color="auto"/>
              <w:left w:val="single" w:sz="4" w:space="0" w:color="auto"/>
              <w:bottom w:val="single" w:sz="4" w:space="0" w:color="auto"/>
              <w:right w:val="single" w:sz="4" w:space="0" w:color="auto"/>
            </w:tcBorders>
          </w:tcPr>
          <w:p w14:paraId="470B58F2" w14:textId="02929A9A" w:rsidR="0066762A" w:rsidRPr="00B4600B" w:rsidDel="009515CB" w:rsidRDefault="0066762A" w:rsidP="00FD7DD8">
            <w:pPr>
              <w:pStyle w:val="TAL"/>
              <w:rPr>
                <w:del w:id="123" w:author="Huawei" w:date="2021-01-19T15:56:00Z"/>
              </w:rPr>
            </w:pPr>
            <w:del w:id="124" w:author="Huawei" w:date="2021-01-19T15:56:00Z">
              <w:r w:rsidRPr="00B4600B" w:rsidDel="009515CB">
                <w:delText>FR1_RF_PC2_Testing_PC3</w:delText>
              </w:r>
            </w:del>
          </w:p>
        </w:tc>
        <w:tc>
          <w:tcPr>
            <w:tcW w:w="5811" w:type="dxa"/>
            <w:tcBorders>
              <w:top w:val="single" w:sz="4" w:space="0" w:color="auto"/>
              <w:left w:val="single" w:sz="4" w:space="0" w:color="auto"/>
              <w:bottom w:val="single" w:sz="4" w:space="0" w:color="auto"/>
              <w:right w:val="single" w:sz="4" w:space="0" w:color="auto"/>
            </w:tcBorders>
          </w:tcPr>
          <w:p w14:paraId="19601EBF" w14:textId="5455AC59" w:rsidR="0066762A" w:rsidRPr="00B4600B" w:rsidDel="009515CB" w:rsidRDefault="0066762A" w:rsidP="00FD7DD8">
            <w:pPr>
              <w:pStyle w:val="TAL"/>
              <w:rPr>
                <w:del w:id="125" w:author="Huawei" w:date="2021-01-19T15:56:00Z"/>
              </w:rPr>
            </w:pPr>
            <w:del w:id="126" w:author="Huawei" w:date="2021-01-19T15:56:00Z">
              <w:r w:rsidRPr="00B4600B" w:rsidDel="009515CB">
                <w:delText>Power Class 2 UE testing Power Class 3 requirements.</w:delText>
              </w:r>
            </w:del>
          </w:p>
        </w:tc>
      </w:tr>
      <w:tr w:rsidR="009515CB" w:rsidRPr="00B4600B" w14:paraId="6520962E" w14:textId="77777777" w:rsidTr="009515CB">
        <w:trPr>
          <w:ins w:id="127" w:author="Huawei" w:date="2021-01-19T15:56:00Z"/>
        </w:trPr>
        <w:tc>
          <w:tcPr>
            <w:tcW w:w="3936" w:type="dxa"/>
            <w:tcBorders>
              <w:top w:val="single" w:sz="4" w:space="0" w:color="auto"/>
              <w:left w:val="single" w:sz="4" w:space="0" w:color="auto"/>
              <w:bottom w:val="single" w:sz="4" w:space="0" w:color="auto"/>
              <w:right w:val="single" w:sz="4" w:space="0" w:color="auto"/>
            </w:tcBorders>
          </w:tcPr>
          <w:p w14:paraId="5F27BA90" w14:textId="76A728BC" w:rsidR="009515CB" w:rsidRPr="00B4600B" w:rsidRDefault="009515CB" w:rsidP="009515CB">
            <w:pPr>
              <w:pStyle w:val="TAL"/>
              <w:rPr>
                <w:ins w:id="128" w:author="Huawei" w:date="2021-01-19T15:56:00Z"/>
              </w:rPr>
            </w:pPr>
            <w:proofErr w:type="spellStart"/>
            <w:ins w:id="129" w:author="Huawei" w:date="2021-01-19T15:56:00Z">
              <w:r>
                <w:t>FR1_SA</w:t>
              </w:r>
              <w:r w:rsidRPr="00C67202">
                <w:t>_PC3</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22D0B8B" w14:textId="79FBC4CC" w:rsidR="009515CB" w:rsidRPr="00B4600B" w:rsidRDefault="009515CB" w:rsidP="009515CB">
            <w:pPr>
              <w:pStyle w:val="TAL"/>
              <w:rPr>
                <w:ins w:id="130" w:author="Huawei" w:date="2021-01-19T15:56:00Z"/>
              </w:rPr>
            </w:pPr>
            <w:ins w:id="131" w:author="Huawei" w:date="2021-01-19T15:56:00Z">
              <w:r w:rsidRPr="00C67202">
                <w:t>Power Class 3 UE testing Power Class 3 requirements</w:t>
              </w:r>
              <w:r>
                <w:t xml:space="preserve"> for NR standalone</w:t>
              </w:r>
            </w:ins>
            <w:ins w:id="132" w:author="Huawei" w:date="2021-01-19T16:02:00Z">
              <w:r>
                <w:t xml:space="preserve"> test cases</w:t>
              </w:r>
            </w:ins>
          </w:p>
        </w:tc>
      </w:tr>
      <w:tr w:rsidR="009515CB" w:rsidRPr="00B4600B" w14:paraId="62A96DE9" w14:textId="77777777" w:rsidTr="009515CB">
        <w:trPr>
          <w:ins w:id="133" w:author="Huawei" w:date="2021-01-19T15:56:00Z"/>
        </w:trPr>
        <w:tc>
          <w:tcPr>
            <w:tcW w:w="3936" w:type="dxa"/>
            <w:tcBorders>
              <w:top w:val="single" w:sz="4" w:space="0" w:color="auto"/>
              <w:left w:val="single" w:sz="4" w:space="0" w:color="auto"/>
              <w:bottom w:val="single" w:sz="4" w:space="0" w:color="auto"/>
              <w:right w:val="single" w:sz="4" w:space="0" w:color="auto"/>
            </w:tcBorders>
          </w:tcPr>
          <w:p w14:paraId="3DFC0504" w14:textId="0068F88F" w:rsidR="009515CB" w:rsidRPr="00B4600B" w:rsidRDefault="009515CB" w:rsidP="009515CB">
            <w:pPr>
              <w:pStyle w:val="TAL"/>
              <w:rPr>
                <w:ins w:id="134" w:author="Huawei" w:date="2021-01-19T15:56:00Z"/>
              </w:rPr>
            </w:pPr>
            <w:proofErr w:type="spellStart"/>
            <w:ins w:id="135" w:author="Huawei" w:date="2021-01-19T15:56:00Z">
              <w:r>
                <w:t>FR1_SA</w:t>
              </w:r>
              <w:r w:rsidRPr="00C67202">
                <w:t>_PC2</w:t>
              </w:r>
              <w:proofErr w:type="spellEnd"/>
            </w:ins>
          </w:p>
        </w:tc>
        <w:tc>
          <w:tcPr>
            <w:tcW w:w="5811" w:type="dxa"/>
            <w:tcBorders>
              <w:top w:val="single" w:sz="4" w:space="0" w:color="auto"/>
              <w:left w:val="single" w:sz="4" w:space="0" w:color="auto"/>
              <w:bottom w:val="single" w:sz="4" w:space="0" w:color="auto"/>
              <w:right w:val="single" w:sz="4" w:space="0" w:color="auto"/>
            </w:tcBorders>
          </w:tcPr>
          <w:p w14:paraId="08593DED" w14:textId="53787591" w:rsidR="009515CB" w:rsidRPr="00B4600B" w:rsidRDefault="009515CB" w:rsidP="009515CB">
            <w:pPr>
              <w:pStyle w:val="TAL"/>
              <w:rPr>
                <w:ins w:id="136" w:author="Huawei" w:date="2021-01-19T15:56:00Z"/>
              </w:rPr>
            </w:pPr>
            <w:ins w:id="137" w:author="Huawei" w:date="2021-01-19T15:56:00Z">
              <w:r w:rsidRPr="00C67202">
                <w:t>Power Class 2 UE testing Power Class 2 requirements</w:t>
              </w:r>
              <w:r>
                <w:t xml:space="preserve"> for NR standalone</w:t>
              </w:r>
            </w:ins>
            <w:ins w:id="138" w:author="Huawei" w:date="2021-01-19T16:03:00Z">
              <w:r>
                <w:t xml:space="preserve"> test cases</w:t>
              </w:r>
            </w:ins>
          </w:p>
        </w:tc>
      </w:tr>
      <w:tr w:rsidR="009515CB" w:rsidRPr="00B4600B" w14:paraId="5985ACF9" w14:textId="77777777" w:rsidTr="009515CB">
        <w:trPr>
          <w:ins w:id="139" w:author="Huawei" w:date="2021-01-19T15:56:00Z"/>
        </w:trPr>
        <w:tc>
          <w:tcPr>
            <w:tcW w:w="3936" w:type="dxa"/>
            <w:tcBorders>
              <w:top w:val="single" w:sz="4" w:space="0" w:color="auto"/>
              <w:left w:val="single" w:sz="4" w:space="0" w:color="auto"/>
              <w:bottom w:val="single" w:sz="4" w:space="0" w:color="auto"/>
              <w:right w:val="single" w:sz="4" w:space="0" w:color="auto"/>
            </w:tcBorders>
          </w:tcPr>
          <w:p w14:paraId="53919ADF" w14:textId="5E7C1855" w:rsidR="009515CB" w:rsidRPr="00B4600B" w:rsidRDefault="009515CB" w:rsidP="009515CB">
            <w:pPr>
              <w:pStyle w:val="TAL"/>
              <w:rPr>
                <w:ins w:id="140" w:author="Huawei" w:date="2021-01-19T15:56:00Z"/>
              </w:rPr>
            </w:pPr>
            <w:ins w:id="141" w:author="Huawei" w:date="2021-01-19T15:56:00Z">
              <w:r>
                <w:t>EN-</w:t>
              </w:r>
              <w:proofErr w:type="spellStart"/>
              <w:r>
                <w:t>DC</w:t>
              </w:r>
              <w:r w:rsidRPr="0031461D">
                <w:t>_PC</w:t>
              </w:r>
              <w:r>
                <w:t>3</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3EF2C5D" w14:textId="5ED075C4" w:rsidR="009515CB" w:rsidRPr="00B4600B" w:rsidRDefault="009515CB" w:rsidP="009515CB">
            <w:pPr>
              <w:pStyle w:val="TAL"/>
              <w:rPr>
                <w:ins w:id="142" w:author="Huawei" w:date="2021-01-19T15:56:00Z"/>
              </w:rPr>
            </w:pPr>
            <w:ins w:id="143" w:author="Huawei" w:date="2021-01-19T15:56:00Z">
              <w:r w:rsidRPr="00C67202">
                <w:t>Power Class 3 UE testing Power Class 3 requirements</w:t>
              </w:r>
              <w:r>
                <w:t xml:space="preserve"> for EN-DC</w:t>
              </w:r>
            </w:ins>
            <w:ins w:id="144" w:author="Huawei" w:date="2021-01-19T16:03:00Z">
              <w:r>
                <w:t xml:space="preserve"> test cases</w:t>
              </w:r>
            </w:ins>
          </w:p>
        </w:tc>
      </w:tr>
      <w:tr w:rsidR="009515CB" w:rsidRPr="00C67202" w14:paraId="5E6B1C87" w14:textId="77777777" w:rsidTr="009515CB">
        <w:trPr>
          <w:ins w:id="145" w:author="Huawei" w:date="2021-01-19T16:04:00Z"/>
        </w:trPr>
        <w:tc>
          <w:tcPr>
            <w:tcW w:w="3936" w:type="dxa"/>
            <w:tcBorders>
              <w:top w:val="single" w:sz="4" w:space="0" w:color="auto"/>
              <w:left w:val="single" w:sz="4" w:space="0" w:color="auto"/>
              <w:bottom w:val="single" w:sz="4" w:space="0" w:color="auto"/>
              <w:right w:val="single" w:sz="4" w:space="0" w:color="auto"/>
            </w:tcBorders>
          </w:tcPr>
          <w:p w14:paraId="07D48086" w14:textId="77777777" w:rsidR="009515CB" w:rsidRPr="00C67202" w:rsidRDefault="009515CB" w:rsidP="00FD7DD8">
            <w:pPr>
              <w:pStyle w:val="TAL"/>
              <w:rPr>
                <w:ins w:id="146" w:author="Huawei" w:date="2021-01-19T16:04:00Z"/>
              </w:rPr>
            </w:pPr>
            <w:ins w:id="147" w:author="Huawei" w:date="2021-01-19T16:04:00Z">
              <w:r>
                <w:t>EN-</w:t>
              </w:r>
              <w:proofErr w:type="spellStart"/>
              <w:r>
                <w:t>DC</w:t>
              </w:r>
              <w:r w:rsidRPr="0031461D">
                <w:t>_PC2</w:t>
              </w:r>
              <w:proofErr w:type="spellEnd"/>
            </w:ins>
          </w:p>
        </w:tc>
        <w:tc>
          <w:tcPr>
            <w:tcW w:w="5811" w:type="dxa"/>
            <w:tcBorders>
              <w:top w:val="single" w:sz="4" w:space="0" w:color="auto"/>
              <w:left w:val="single" w:sz="4" w:space="0" w:color="auto"/>
              <w:bottom w:val="single" w:sz="4" w:space="0" w:color="auto"/>
              <w:right w:val="single" w:sz="4" w:space="0" w:color="auto"/>
            </w:tcBorders>
          </w:tcPr>
          <w:p w14:paraId="7E535830" w14:textId="46185874" w:rsidR="009515CB" w:rsidRPr="00C67202" w:rsidRDefault="009515CB" w:rsidP="00FD7DD8">
            <w:pPr>
              <w:pStyle w:val="TAL"/>
              <w:rPr>
                <w:ins w:id="148" w:author="Huawei" w:date="2021-01-19T16:04:00Z"/>
              </w:rPr>
            </w:pPr>
            <w:ins w:id="149" w:author="Huawei" w:date="2021-01-19T16:04:00Z">
              <w:r w:rsidRPr="00C67202">
                <w:t>Power Class 2 UE testing Power Class 2 requirements</w:t>
              </w:r>
              <w:r>
                <w:t xml:space="preserve"> for EN-DC test cases</w:t>
              </w:r>
            </w:ins>
          </w:p>
        </w:tc>
      </w:tr>
    </w:tbl>
    <w:p w14:paraId="11CF877E" w14:textId="77777777" w:rsidR="004226F9" w:rsidRPr="009515CB"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F1575B8" w14:textId="77777777" w:rsidR="009515CB" w:rsidRPr="00B4600B" w:rsidRDefault="009515CB" w:rsidP="009515CB">
      <w:pPr>
        <w:pStyle w:val="30"/>
      </w:pPr>
      <w:bookmarkStart w:id="150" w:name="_Toc21354188"/>
      <w:bookmarkStart w:id="151" w:name="_Toc27749828"/>
      <w:r w:rsidRPr="00B4600B">
        <w:t>5.4.1</w:t>
      </w:r>
      <w:r w:rsidRPr="00B4600B">
        <w:tab/>
        <w:t>Radio resource control information elements</w:t>
      </w:r>
      <w:bookmarkEnd w:id="150"/>
      <w:bookmarkEnd w:id="151"/>
    </w:p>
    <w:p w14:paraId="3551E704" w14:textId="77777777" w:rsidR="009515CB" w:rsidRPr="00B4600B" w:rsidRDefault="009515CB" w:rsidP="009515CB">
      <w:r w:rsidRPr="00B4600B">
        <w:t xml:space="preserve">As defined in </w:t>
      </w:r>
      <w:r w:rsidRPr="00B4600B">
        <w:rPr>
          <w:rFonts w:eastAsia="宋体"/>
          <w:lang w:eastAsia="zh-CN"/>
        </w:rPr>
        <w:t>clause 4.6.3</w:t>
      </w:r>
      <w:r w:rsidRPr="00B4600B">
        <w:t xml:space="preserve"> with the following exceptions:</w:t>
      </w:r>
    </w:p>
    <w:p w14:paraId="22184FC2" w14:textId="455C9088" w:rsidR="009515CB" w:rsidRPr="00B4600B" w:rsidRDefault="009515CB" w:rsidP="009515CB">
      <w:r w:rsidRPr="00B4600B">
        <w:t xml:space="preserve">For </w:t>
      </w:r>
      <w:proofErr w:type="spellStart"/>
      <w:r w:rsidRPr="00B4600B">
        <w:t>Tx</w:t>
      </w:r>
      <w:proofErr w:type="spellEnd"/>
      <w:r w:rsidRPr="00B4600B">
        <w:t xml:space="preserve"> test cases in which Power Class 3 UEs verifying Power Class 3 requirements, refer to Table 5.4.1-1; For </w:t>
      </w:r>
      <w:proofErr w:type="spellStart"/>
      <w:r w:rsidRPr="00B4600B">
        <w:t>Tx</w:t>
      </w:r>
      <w:proofErr w:type="spellEnd"/>
      <w:r w:rsidRPr="00B4600B">
        <w:t xml:space="preserve"> test cases in which Power Class 2 UEs verifying Power Class 2 requirements, refer to Table 5.4.1-2</w:t>
      </w:r>
      <w:del w:id="152" w:author="Huawei" w:date="2021-01-20T14:43:00Z">
        <w:r w:rsidRPr="00B4600B" w:rsidDel="00D80ED3">
          <w:delText>; And for Tx test cases in which Power Class 2 UEs verifying Power Class 3 requirements, refer to Table 5.4.1-3</w:delText>
        </w:r>
      </w:del>
      <w:r w:rsidRPr="00B4600B">
        <w:t>.</w:t>
      </w:r>
    </w:p>
    <w:p w14:paraId="19B88E03" w14:textId="77777777" w:rsidR="009515CB" w:rsidRPr="00B4600B" w:rsidRDefault="009515CB" w:rsidP="009515CB">
      <w:pPr>
        <w:pStyle w:val="TH"/>
        <w:rPr>
          <w:i/>
          <w:iCs/>
        </w:rPr>
      </w:pPr>
      <w:bookmarkStart w:id="153" w:name="_Hlk44513694"/>
      <w:r w:rsidRPr="00B4600B">
        <w:t xml:space="preserve">Table 5.4.1-1: </w:t>
      </w:r>
      <w:r w:rsidRPr="00B4600B">
        <w:rPr>
          <w:i/>
          <w:iCs/>
        </w:rPr>
        <w:t>P-Max-</w:t>
      </w:r>
      <w:proofErr w:type="spellStart"/>
      <w:r w:rsidRPr="00B4600B">
        <w:rPr>
          <w:i/>
          <w:iCs/>
        </w:rPr>
        <w:t>PC3</w:t>
      </w:r>
      <w:proofErr w:type="spellEnd"/>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387"/>
      </w:tblGrid>
      <w:tr w:rsidR="009515CB" w:rsidRPr="00B4600B" w14:paraId="464DE3BA" w14:textId="77777777" w:rsidTr="00EA0169">
        <w:tc>
          <w:tcPr>
            <w:tcW w:w="9781" w:type="dxa"/>
            <w:gridSpan w:val="4"/>
          </w:tcPr>
          <w:p w14:paraId="582CB5F9" w14:textId="0CD76C84" w:rsidR="009515CB" w:rsidRPr="00B4600B" w:rsidRDefault="009515CB" w:rsidP="009515CB">
            <w:pPr>
              <w:pStyle w:val="TAH"/>
              <w:jc w:val="left"/>
              <w:rPr>
                <w:b w:val="0"/>
              </w:rPr>
            </w:pPr>
            <w:r w:rsidRPr="00B4600B">
              <w:rPr>
                <w:b w:val="0"/>
              </w:rPr>
              <w:t>Derivation Path: Table 4.6.3-89</w:t>
            </w:r>
            <w:del w:id="154" w:author="Huawei" w:date="2021-01-19T16:02:00Z">
              <w:r w:rsidRPr="00B4600B" w:rsidDel="009515CB">
                <w:rPr>
                  <w:b w:val="0"/>
                </w:rPr>
                <w:delText xml:space="preserve"> with condition FR1_RF_PC3</w:delText>
              </w:r>
            </w:del>
          </w:p>
        </w:tc>
      </w:tr>
      <w:tr w:rsidR="009515CB" w:rsidRPr="00C67202" w14:paraId="245AAE6F" w14:textId="77777777" w:rsidTr="00EA0169">
        <w:trPr>
          <w:ins w:id="155" w:author="Huawei" w:date="2021-01-19T16:01:00Z"/>
        </w:trPr>
        <w:tc>
          <w:tcPr>
            <w:tcW w:w="4427" w:type="dxa"/>
            <w:tcBorders>
              <w:bottom w:val="single" w:sz="4" w:space="0" w:color="auto"/>
            </w:tcBorders>
          </w:tcPr>
          <w:p w14:paraId="2BC8E713" w14:textId="77777777" w:rsidR="009515CB" w:rsidRPr="00C67202" w:rsidRDefault="009515CB" w:rsidP="00FD7DD8">
            <w:pPr>
              <w:pStyle w:val="TAH"/>
              <w:rPr>
                <w:ins w:id="156" w:author="Huawei" w:date="2021-01-19T16:01:00Z"/>
              </w:rPr>
            </w:pPr>
            <w:ins w:id="157" w:author="Huawei" w:date="2021-01-19T16:01:00Z">
              <w:r w:rsidRPr="00C67202">
                <w:t>Information Element</w:t>
              </w:r>
            </w:ins>
          </w:p>
        </w:tc>
        <w:tc>
          <w:tcPr>
            <w:tcW w:w="2267" w:type="dxa"/>
          </w:tcPr>
          <w:p w14:paraId="55558B4F" w14:textId="77777777" w:rsidR="009515CB" w:rsidRPr="00C67202" w:rsidRDefault="009515CB" w:rsidP="00FD7DD8">
            <w:pPr>
              <w:pStyle w:val="TAH"/>
              <w:rPr>
                <w:ins w:id="158" w:author="Huawei" w:date="2021-01-19T16:01:00Z"/>
              </w:rPr>
            </w:pPr>
            <w:ins w:id="159" w:author="Huawei" w:date="2021-01-19T16:01:00Z">
              <w:r w:rsidRPr="00C67202">
                <w:t>Value/remark</w:t>
              </w:r>
            </w:ins>
          </w:p>
        </w:tc>
        <w:tc>
          <w:tcPr>
            <w:tcW w:w="1700" w:type="dxa"/>
          </w:tcPr>
          <w:p w14:paraId="4DCE3382" w14:textId="77777777" w:rsidR="009515CB" w:rsidRPr="00C67202" w:rsidRDefault="009515CB" w:rsidP="00FD7DD8">
            <w:pPr>
              <w:pStyle w:val="TAH"/>
              <w:rPr>
                <w:ins w:id="160" w:author="Huawei" w:date="2021-01-19T16:01:00Z"/>
              </w:rPr>
            </w:pPr>
            <w:ins w:id="161" w:author="Huawei" w:date="2021-01-19T16:01:00Z">
              <w:r w:rsidRPr="00C67202">
                <w:t>Comment</w:t>
              </w:r>
            </w:ins>
          </w:p>
        </w:tc>
        <w:tc>
          <w:tcPr>
            <w:tcW w:w="1387" w:type="dxa"/>
          </w:tcPr>
          <w:p w14:paraId="7A9AEBF2" w14:textId="77777777" w:rsidR="009515CB" w:rsidRPr="00C67202" w:rsidRDefault="009515CB" w:rsidP="00FD7DD8">
            <w:pPr>
              <w:pStyle w:val="TAH"/>
              <w:rPr>
                <w:ins w:id="162" w:author="Huawei" w:date="2021-01-19T16:01:00Z"/>
              </w:rPr>
            </w:pPr>
            <w:ins w:id="163" w:author="Huawei" w:date="2021-01-19T16:01:00Z">
              <w:r w:rsidRPr="00C67202">
                <w:t>Condition</w:t>
              </w:r>
            </w:ins>
          </w:p>
        </w:tc>
      </w:tr>
      <w:tr w:rsidR="009515CB" w:rsidRPr="0031461D" w14:paraId="53062563" w14:textId="77777777" w:rsidTr="00EA0169">
        <w:trPr>
          <w:ins w:id="164" w:author="Huawei" w:date="2021-01-19T16:01:00Z"/>
        </w:trPr>
        <w:tc>
          <w:tcPr>
            <w:tcW w:w="4427" w:type="dxa"/>
            <w:tcBorders>
              <w:bottom w:val="nil"/>
            </w:tcBorders>
          </w:tcPr>
          <w:p w14:paraId="45E29431" w14:textId="77777777" w:rsidR="009515CB" w:rsidRPr="00C67202" w:rsidRDefault="009515CB" w:rsidP="00FD7DD8">
            <w:pPr>
              <w:pStyle w:val="TAL"/>
              <w:rPr>
                <w:ins w:id="165" w:author="Huawei" w:date="2021-01-19T16:01:00Z"/>
              </w:rPr>
            </w:pPr>
            <w:ins w:id="166" w:author="Huawei" w:date="2021-01-19T16:01:00Z">
              <w:r w:rsidRPr="00C67202">
                <w:t>P-Max</w:t>
              </w:r>
            </w:ins>
          </w:p>
        </w:tc>
        <w:tc>
          <w:tcPr>
            <w:tcW w:w="2267" w:type="dxa"/>
          </w:tcPr>
          <w:p w14:paraId="205BFAAA" w14:textId="77777777" w:rsidR="009515CB" w:rsidRPr="00C67202" w:rsidRDefault="009515CB" w:rsidP="00FD7DD8">
            <w:pPr>
              <w:pStyle w:val="TAL"/>
              <w:rPr>
                <w:ins w:id="167" w:author="Huawei" w:date="2021-01-19T16:01:00Z"/>
              </w:rPr>
            </w:pPr>
            <w:ins w:id="168" w:author="Huawei" w:date="2021-01-19T16:01:00Z">
              <w:r w:rsidRPr="00C67202">
                <w:t>Not present</w:t>
              </w:r>
            </w:ins>
          </w:p>
        </w:tc>
        <w:tc>
          <w:tcPr>
            <w:tcW w:w="1700" w:type="dxa"/>
          </w:tcPr>
          <w:p w14:paraId="03ABFD97" w14:textId="77777777" w:rsidR="009515CB" w:rsidRPr="00C67202" w:rsidRDefault="009515CB" w:rsidP="00FD7DD8">
            <w:pPr>
              <w:pStyle w:val="TAL"/>
              <w:rPr>
                <w:ins w:id="169" w:author="Huawei" w:date="2021-01-19T16:01:00Z"/>
              </w:rPr>
            </w:pPr>
          </w:p>
        </w:tc>
        <w:tc>
          <w:tcPr>
            <w:tcW w:w="1387" w:type="dxa"/>
          </w:tcPr>
          <w:p w14:paraId="782C3550" w14:textId="7A3465EE" w:rsidR="009515CB" w:rsidRPr="0031461D" w:rsidRDefault="00CA3D92" w:rsidP="00FD7DD8">
            <w:pPr>
              <w:pStyle w:val="TAL"/>
              <w:rPr>
                <w:ins w:id="170" w:author="Huawei" w:date="2021-01-19T16:01:00Z"/>
              </w:rPr>
            </w:pPr>
            <w:proofErr w:type="spellStart"/>
            <w:ins w:id="171" w:author="Huawei" w:date="2021-01-19T16:01:00Z">
              <w:r>
                <w:t>FR1_SA</w:t>
              </w:r>
              <w:proofErr w:type="spellEnd"/>
            </w:ins>
          </w:p>
        </w:tc>
      </w:tr>
      <w:tr w:rsidR="009515CB" w:rsidRPr="00C67202" w14:paraId="08179C64" w14:textId="77777777" w:rsidTr="00EA0169">
        <w:trPr>
          <w:ins w:id="172" w:author="Huawei" w:date="2021-01-19T16:01:00Z"/>
        </w:trPr>
        <w:tc>
          <w:tcPr>
            <w:tcW w:w="4427" w:type="dxa"/>
            <w:tcBorders>
              <w:top w:val="nil"/>
            </w:tcBorders>
          </w:tcPr>
          <w:p w14:paraId="2DD53363" w14:textId="77777777" w:rsidR="009515CB" w:rsidRPr="00C67202" w:rsidRDefault="009515CB" w:rsidP="00FD7DD8">
            <w:pPr>
              <w:pStyle w:val="TAL"/>
              <w:rPr>
                <w:ins w:id="173" w:author="Huawei" w:date="2021-01-19T16:01:00Z"/>
              </w:rPr>
            </w:pPr>
          </w:p>
        </w:tc>
        <w:tc>
          <w:tcPr>
            <w:tcW w:w="2267" w:type="dxa"/>
          </w:tcPr>
          <w:p w14:paraId="6721306F" w14:textId="77777777" w:rsidR="009515CB" w:rsidRPr="00C67202" w:rsidRDefault="009515CB" w:rsidP="00FD7DD8">
            <w:pPr>
              <w:pStyle w:val="TAL"/>
              <w:rPr>
                <w:ins w:id="174" w:author="Huawei" w:date="2021-01-19T16:01:00Z"/>
              </w:rPr>
            </w:pPr>
            <w:ins w:id="175" w:author="Huawei" w:date="2021-01-19T16:01:00Z">
              <w:r>
                <w:t>23</w:t>
              </w:r>
            </w:ins>
          </w:p>
        </w:tc>
        <w:tc>
          <w:tcPr>
            <w:tcW w:w="1700" w:type="dxa"/>
          </w:tcPr>
          <w:p w14:paraId="7F4BF97F" w14:textId="77777777" w:rsidR="009515CB" w:rsidRPr="00C67202" w:rsidRDefault="009515CB" w:rsidP="00FD7DD8">
            <w:pPr>
              <w:pStyle w:val="TAL"/>
              <w:rPr>
                <w:ins w:id="176" w:author="Huawei" w:date="2021-01-19T16:01:00Z"/>
              </w:rPr>
            </w:pPr>
          </w:p>
        </w:tc>
        <w:tc>
          <w:tcPr>
            <w:tcW w:w="1387" w:type="dxa"/>
          </w:tcPr>
          <w:p w14:paraId="20AF81E9" w14:textId="61EC4AC8" w:rsidR="009515CB" w:rsidRPr="00C67202" w:rsidRDefault="009515CB" w:rsidP="00FD7DD8">
            <w:pPr>
              <w:pStyle w:val="TAL"/>
              <w:rPr>
                <w:ins w:id="177" w:author="Huawei" w:date="2021-01-19T16:01:00Z"/>
              </w:rPr>
            </w:pPr>
            <w:ins w:id="178" w:author="Huawei" w:date="2021-01-19T16:01:00Z">
              <w:r>
                <w:t>EN-DC</w:t>
              </w:r>
            </w:ins>
          </w:p>
        </w:tc>
      </w:tr>
    </w:tbl>
    <w:p w14:paraId="35264158" w14:textId="77777777" w:rsidR="009515CB" w:rsidRPr="00B4600B" w:rsidRDefault="009515CB" w:rsidP="009515CB"/>
    <w:bookmarkEnd w:id="153"/>
    <w:p w14:paraId="17A5A097" w14:textId="77777777" w:rsidR="009515CB" w:rsidRPr="00B4600B" w:rsidRDefault="009515CB" w:rsidP="009515CB">
      <w:pPr>
        <w:pStyle w:val="TH"/>
        <w:rPr>
          <w:i/>
          <w:iCs/>
        </w:rPr>
      </w:pPr>
      <w:r w:rsidRPr="00B4600B">
        <w:lastRenderedPageBreak/>
        <w:t xml:space="preserve">Table 5.4.1-2: </w:t>
      </w:r>
      <w:r w:rsidRPr="00B4600B">
        <w:rPr>
          <w:i/>
          <w:iCs/>
        </w:rPr>
        <w:t>P-Max-</w:t>
      </w:r>
      <w:proofErr w:type="spellStart"/>
      <w:r w:rsidRPr="00B4600B">
        <w:rPr>
          <w:i/>
          <w:iCs/>
        </w:rPr>
        <w:t>PC2</w:t>
      </w:r>
      <w:proofErr w:type="spellEnd"/>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387"/>
      </w:tblGrid>
      <w:tr w:rsidR="009515CB" w:rsidRPr="00B4600B" w14:paraId="71A80379" w14:textId="77777777" w:rsidTr="00EA0169">
        <w:tc>
          <w:tcPr>
            <w:tcW w:w="9781" w:type="dxa"/>
            <w:gridSpan w:val="4"/>
          </w:tcPr>
          <w:p w14:paraId="480E8F9B" w14:textId="2F062AEA" w:rsidR="009515CB" w:rsidRPr="00B4600B" w:rsidRDefault="009515CB" w:rsidP="009515CB">
            <w:pPr>
              <w:pStyle w:val="TAH"/>
              <w:jc w:val="left"/>
              <w:rPr>
                <w:b w:val="0"/>
              </w:rPr>
            </w:pPr>
            <w:r w:rsidRPr="00B4600B">
              <w:rPr>
                <w:b w:val="0"/>
              </w:rPr>
              <w:t>Derivation Path: Table 4.6.3-89</w:t>
            </w:r>
            <w:del w:id="179" w:author="Huawei" w:date="2021-01-19T16:04:00Z">
              <w:r w:rsidRPr="00B4600B" w:rsidDel="009515CB">
                <w:rPr>
                  <w:b w:val="0"/>
                </w:rPr>
                <w:delText xml:space="preserve"> with condition FR1_RF_PC2</w:delText>
              </w:r>
            </w:del>
          </w:p>
        </w:tc>
      </w:tr>
      <w:tr w:rsidR="009515CB" w:rsidRPr="00C67202" w14:paraId="083CF3D7" w14:textId="77777777" w:rsidTr="00EA0169">
        <w:trPr>
          <w:ins w:id="180" w:author="Huawei" w:date="2021-01-19T16:01:00Z"/>
        </w:trPr>
        <w:tc>
          <w:tcPr>
            <w:tcW w:w="4427" w:type="dxa"/>
            <w:tcBorders>
              <w:bottom w:val="single" w:sz="4" w:space="0" w:color="auto"/>
            </w:tcBorders>
          </w:tcPr>
          <w:p w14:paraId="68366602" w14:textId="77777777" w:rsidR="009515CB" w:rsidRPr="00C67202" w:rsidRDefault="009515CB" w:rsidP="00FD7DD8">
            <w:pPr>
              <w:pStyle w:val="TAH"/>
              <w:rPr>
                <w:ins w:id="181" w:author="Huawei" w:date="2021-01-19T16:01:00Z"/>
              </w:rPr>
            </w:pPr>
            <w:ins w:id="182" w:author="Huawei" w:date="2021-01-19T16:01:00Z">
              <w:r w:rsidRPr="00C67202">
                <w:t>Information Element</w:t>
              </w:r>
            </w:ins>
          </w:p>
        </w:tc>
        <w:tc>
          <w:tcPr>
            <w:tcW w:w="2267" w:type="dxa"/>
          </w:tcPr>
          <w:p w14:paraId="09F43804" w14:textId="77777777" w:rsidR="009515CB" w:rsidRPr="00C67202" w:rsidRDefault="009515CB" w:rsidP="00FD7DD8">
            <w:pPr>
              <w:pStyle w:val="TAH"/>
              <w:rPr>
                <w:ins w:id="183" w:author="Huawei" w:date="2021-01-19T16:01:00Z"/>
              </w:rPr>
            </w:pPr>
            <w:ins w:id="184" w:author="Huawei" w:date="2021-01-19T16:01:00Z">
              <w:r w:rsidRPr="00C67202">
                <w:t>Value/remark</w:t>
              </w:r>
            </w:ins>
          </w:p>
        </w:tc>
        <w:tc>
          <w:tcPr>
            <w:tcW w:w="1700" w:type="dxa"/>
          </w:tcPr>
          <w:p w14:paraId="7915AA65" w14:textId="77777777" w:rsidR="009515CB" w:rsidRPr="00C67202" w:rsidRDefault="009515CB" w:rsidP="00FD7DD8">
            <w:pPr>
              <w:pStyle w:val="TAH"/>
              <w:rPr>
                <w:ins w:id="185" w:author="Huawei" w:date="2021-01-19T16:01:00Z"/>
              </w:rPr>
            </w:pPr>
            <w:ins w:id="186" w:author="Huawei" w:date="2021-01-19T16:01:00Z">
              <w:r w:rsidRPr="00C67202">
                <w:t>Comment</w:t>
              </w:r>
            </w:ins>
          </w:p>
        </w:tc>
        <w:tc>
          <w:tcPr>
            <w:tcW w:w="1387" w:type="dxa"/>
          </w:tcPr>
          <w:p w14:paraId="4F36E6B1" w14:textId="77777777" w:rsidR="009515CB" w:rsidRPr="00C67202" w:rsidRDefault="009515CB" w:rsidP="00FD7DD8">
            <w:pPr>
              <w:pStyle w:val="TAH"/>
              <w:rPr>
                <w:ins w:id="187" w:author="Huawei" w:date="2021-01-19T16:01:00Z"/>
              </w:rPr>
            </w:pPr>
            <w:ins w:id="188" w:author="Huawei" w:date="2021-01-19T16:01:00Z">
              <w:r w:rsidRPr="00C67202">
                <w:t>Condition</w:t>
              </w:r>
            </w:ins>
          </w:p>
        </w:tc>
      </w:tr>
      <w:tr w:rsidR="009515CB" w:rsidRPr="0031461D" w14:paraId="3B7AB939" w14:textId="77777777" w:rsidTr="00EA0169">
        <w:trPr>
          <w:ins w:id="189" w:author="Huawei" w:date="2021-01-19T16:01:00Z"/>
        </w:trPr>
        <w:tc>
          <w:tcPr>
            <w:tcW w:w="4427" w:type="dxa"/>
            <w:tcBorders>
              <w:bottom w:val="nil"/>
            </w:tcBorders>
          </w:tcPr>
          <w:p w14:paraId="256322EC" w14:textId="77777777" w:rsidR="009515CB" w:rsidRPr="00C67202" w:rsidRDefault="009515CB" w:rsidP="00FD7DD8">
            <w:pPr>
              <w:pStyle w:val="TAL"/>
              <w:rPr>
                <w:ins w:id="190" w:author="Huawei" w:date="2021-01-19T16:01:00Z"/>
              </w:rPr>
            </w:pPr>
            <w:ins w:id="191" w:author="Huawei" w:date="2021-01-19T16:01:00Z">
              <w:r w:rsidRPr="00C67202">
                <w:t>P-Max</w:t>
              </w:r>
            </w:ins>
          </w:p>
        </w:tc>
        <w:tc>
          <w:tcPr>
            <w:tcW w:w="2267" w:type="dxa"/>
          </w:tcPr>
          <w:p w14:paraId="673F8AD4" w14:textId="77777777" w:rsidR="009515CB" w:rsidRPr="00C67202" w:rsidRDefault="009515CB" w:rsidP="00FD7DD8">
            <w:pPr>
              <w:pStyle w:val="TAL"/>
              <w:rPr>
                <w:ins w:id="192" w:author="Huawei" w:date="2021-01-19T16:01:00Z"/>
              </w:rPr>
            </w:pPr>
            <w:ins w:id="193" w:author="Huawei" w:date="2021-01-19T16:01:00Z">
              <w:r w:rsidRPr="00C67202">
                <w:t>Not present</w:t>
              </w:r>
            </w:ins>
          </w:p>
        </w:tc>
        <w:tc>
          <w:tcPr>
            <w:tcW w:w="1700" w:type="dxa"/>
          </w:tcPr>
          <w:p w14:paraId="0BBDD1B8" w14:textId="77777777" w:rsidR="009515CB" w:rsidRPr="00C67202" w:rsidRDefault="009515CB" w:rsidP="00FD7DD8">
            <w:pPr>
              <w:pStyle w:val="TAL"/>
              <w:rPr>
                <w:ins w:id="194" w:author="Huawei" w:date="2021-01-19T16:01:00Z"/>
              </w:rPr>
            </w:pPr>
          </w:p>
        </w:tc>
        <w:tc>
          <w:tcPr>
            <w:tcW w:w="1387" w:type="dxa"/>
          </w:tcPr>
          <w:p w14:paraId="0C232623" w14:textId="00BC4F52" w:rsidR="009515CB" w:rsidRPr="0031461D" w:rsidRDefault="009515CB" w:rsidP="00CA3D92">
            <w:pPr>
              <w:pStyle w:val="TAL"/>
              <w:rPr>
                <w:ins w:id="195" w:author="Huawei" w:date="2021-01-19T16:01:00Z"/>
              </w:rPr>
              <w:pPrChange w:id="196" w:author="Huawei" w:date="2021-02-08T19:27:00Z">
                <w:pPr>
                  <w:pStyle w:val="TAL"/>
                </w:pPr>
              </w:pPrChange>
            </w:pPr>
            <w:proofErr w:type="spellStart"/>
            <w:ins w:id="197" w:author="Huawei" w:date="2021-01-19T16:01:00Z">
              <w:r w:rsidRPr="0031461D">
                <w:t>FR1_</w:t>
              </w:r>
            </w:ins>
            <w:ins w:id="198" w:author="Huawei" w:date="2021-02-08T19:27:00Z">
              <w:r w:rsidR="00CA3D92">
                <w:t>SA</w:t>
              </w:r>
            </w:ins>
            <w:proofErr w:type="spellEnd"/>
          </w:p>
        </w:tc>
      </w:tr>
      <w:tr w:rsidR="009515CB" w:rsidRPr="00C67202" w14:paraId="584E6FF0" w14:textId="77777777" w:rsidTr="00EA0169">
        <w:trPr>
          <w:ins w:id="199" w:author="Huawei" w:date="2021-01-19T16:01:00Z"/>
        </w:trPr>
        <w:tc>
          <w:tcPr>
            <w:tcW w:w="4427" w:type="dxa"/>
            <w:tcBorders>
              <w:top w:val="nil"/>
            </w:tcBorders>
          </w:tcPr>
          <w:p w14:paraId="6E20957F" w14:textId="77777777" w:rsidR="009515CB" w:rsidRPr="00C67202" w:rsidRDefault="009515CB" w:rsidP="00FD7DD8">
            <w:pPr>
              <w:pStyle w:val="TAL"/>
              <w:rPr>
                <w:ins w:id="200" w:author="Huawei" w:date="2021-01-19T16:01:00Z"/>
              </w:rPr>
            </w:pPr>
          </w:p>
        </w:tc>
        <w:tc>
          <w:tcPr>
            <w:tcW w:w="2267" w:type="dxa"/>
          </w:tcPr>
          <w:p w14:paraId="73142883" w14:textId="77777777" w:rsidR="009515CB" w:rsidRPr="00C67202" w:rsidRDefault="009515CB" w:rsidP="00FD7DD8">
            <w:pPr>
              <w:pStyle w:val="TAL"/>
              <w:rPr>
                <w:ins w:id="201" w:author="Huawei" w:date="2021-01-19T16:01:00Z"/>
              </w:rPr>
            </w:pPr>
            <w:ins w:id="202" w:author="Huawei" w:date="2021-01-19T16:01:00Z">
              <w:r>
                <w:t>26</w:t>
              </w:r>
            </w:ins>
          </w:p>
        </w:tc>
        <w:tc>
          <w:tcPr>
            <w:tcW w:w="1700" w:type="dxa"/>
          </w:tcPr>
          <w:p w14:paraId="676321B3" w14:textId="77777777" w:rsidR="009515CB" w:rsidRPr="00C67202" w:rsidRDefault="009515CB" w:rsidP="00FD7DD8">
            <w:pPr>
              <w:pStyle w:val="TAL"/>
              <w:rPr>
                <w:ins w:id="203" w:author="Huawei" w:date="2021-01-19T16:01:00Z"/>
              </w:rPr>
            </w:pPr>
          </w:p>
        </w:tc>
        <w:tc>
          <w:tcPr>
            <w:tcW w:w="1387" w:type="dxa"/>
          </w:tcPr>
          <w:p w14:paraId="6110B075" w14:textId="2D1BC698" w:rsidR="009515CB" w:rsidRPr="00C67202" w:rsidRDefault="009515CB" w:rsidP="00CA3D92">
            <w:pPr>
              <w:pStyle w:val="TAL"/>
              <w:rPr>
                <w:ins w:id="204" w:author="Huawei" w:date="2021-01-19T16:01:00Z"/>
              </w:rPr>
              <w:pPrChange w:id="205" w:author="Huawei" w:date="2021-02-08T19:27:00Z">
                <w:pPr>
                  <w:pStyle w:val="TAL"/>
                </w:pPr>
              </w:pPrChange>
            </w:pPr>
            <w:ins w:id="206" w:author="Huawei" w:date="2021-01-19T16:01:00Z">
              <w:r>
                <w:t>EN-DC</w:t>
              </w:r>
            </w:ins>
          </w:p>
        </w:tc>
      </w:tr>
    </w:tbl>
    <w:p w14:paraId="1546E011" w14:textId="77777777" w:rsidR="009515CB" w:rsidRDefault="009515CB" w:rsidP="009515CB">
      <w:pPr>
        <w:rPr>
          <w:ins w:id="207" w:author="Huawei" w:date="2021-01-19T16:01:00Z"/>
          <w:rFonts w:eastAsia="Malgun Gothic"/>
          <w:lang w:eastAsia="ko-K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515CB" w:rsidRPr="00C67202" w14:paraId="717DD51F" w14:textId="77777777" w:rsidTr="00FD7DD8">
        <w:trPr>
          <w:ins w:id="208" w:author="Huawei" w:date="2021-01-19T16:01:00Z"/>
        </w:trPr>
        <w:tc>
          <w:tcPr>
            <w:tcW w:w="3936" w:type="dxa"/>
            <w:tcBorders>
              <w:top w:val="single" w:sz="4" w:space="0" w:color="auto"/>
              <w:left w:val="single" w:sz="4" w:space="0" w:color="auto"/>
              <w:bottom w:val="single" w:sz="4" w:space="0" w:color="auto"/>
              <w:right w:val="single" w:sz="4" w:space="0" w:color="auto"/>
            </w:tcBorders>
            <w:hideMark/>
          </w:tcPr>
          <w:p w14:paraId="632C39E1" w14:textId="77777777" w:rsidR="009515CB" w:rsidRPr="00C67202" w:rsidRDefault="009515CB" w:rsidP="00FD7DD8">
            <w:pPr>
              <w:pStyle w:val="TAH"/>
              <w:rPr>
                <w:ins w:id="209" w:author="Huawei" w:date="2021-01-19T16:01:00Z"/>
              </w:rPr>
            </w:pPr>
            <w:ins w:id="210" w:author="Huawei" w:date="2021-01-19T16:01:00Z">
              <w:r w:rsidRPr="00C67202">
                <w:t>Condition</w:t>
              </w:r>
            </w:ins>
          </w:p>
        </w:tc>
        <w:tc>
          <w:tcPr>
            <w:tcW w:w="5811" w:type="dxa"/>
            <w:tcBorders>
              <w:top w:val="single" w:sz="4" w:space="0" w:color="auto"/>
              <w:left w:val="single" w:sz="4" w:space="0" w:color="auto"/>
              <w:bottom w:val="single" w:sz="4" w:space="0" w:color="auto"/>
              <w:right w:val="single" w:sz="4" w:space="0" w:color="auto"/>
            </w:tcBorders>
            <w:hideMark/>
          </w:tcPr>
          <w:p w14:paraId="32B554AA" w14:textId="77777777" w:rsidR="009515CB" w:rsidRPr="00C67202" w:rsidRDefault="009515CB" w:rsidP="00FD7DD8">
            <w:pPr>
              <w:pStyle w:val="TAH"/>
              <w:rPr>
                <w:ins w:id="211" w:author="Huawei" w:date="2021-01-19T16:01:00Z"/>
              </w:rPr>
            </w:pPr>
            <w:ins w:id="212" w:author="Huawei" w:date="2021-01-19T16:01:00Z">
              <w:r w:rsidRPr="00C67202">
                <w:t>Explanation</w:t>
              </w:r>
            </w:ins>
          </w:p>
        </w:tc>
      </w:tr>
      <w:tr w:rsidR="009515CB" w:rsidRPr="00C67202" w14:paraId="505982C4" w14:textId="77777777" w:rsidTr="00FD7DD8">
        <w:trPr>
          <w:ins w:id="213" w:author="Huawei" w:date="2021-01-19T16:01:00Z"/>
        </w:trPr>
        <w:tc>
          <w:tcPr>
            <w:tcW w:w="3936" w:type="dxa"/>
            <w:tcBorders>
              <w:top w:val="single" w:sz="4" w:space="0" w:color="auto"/>
              <w:left w:val="single" w:sz="4" w:space="0" w:color="auto"/>
              <w:bottom w:val="single" w:sz="4" w:space="0" w:color="auto"/>
              <w:right w:val="single" w:sz="4" w:space="0" w:color="auto"/>
            </w:tcBorders>
            <w:hideMark/>
          </w:tcPr>
          <w:p w14:paraId="0365FE87" w14:textId="72B295DF" w:rsidR="009515CB" w:rsidRPr="00C67202" w:rsidRDefault="009515CB" w:rsidP="00FD7DD8">
            <w:pPr>
              <w:pStyle w:val="TAL"/>
              <w:rPr>
                <w:ins w:id="214" w:author="Huawei" w:date="2021-01-19T16:01:00Z"/>
              </w:rPr>
            </w:pPr>
            <w:proofErr w:type="spellStart"/>
            <w:ins w:id="215" w:author="Huawei" w:date="2021-01-19T16:01:00Z">
              <w:r w:rsidRPr="00C67202">
                <w:t>FR1_</w:t>
              </w:r>
            </w:ins>
            <w:ins w:id="216" w:author="Huawei" w:date="2021-02-08T19:26:00Z">
              <w:r w:rsidR="00CA3D92">
                <w:t>SA</w:t>
              </w:r>
            </w:ins>
            <w:bookmarkStart w:id="217" w:name="_GoBack"/>
            <w:bookmarkEnd w:id="217"/>
            <w:proofErr w:type="spellEnd"/>
          </w:p>
        </w:tc>
        <w:tc>
          <w:tcPr>
            <w:tcW w:w="5811" w:type="dxa"/>
            <w:tcBorders>
              <w:top w:val="single" w:sz="4" w:space="0" w:color="auto"/>
              <w:left w:val="single" w:sz="4" w:space="0" w:color="auto"/>
              <w:bottom w:val="single" w:sz="4" w:space="0" w:color="auto"/>
              <w:right w:val="single" w:sz="4" w:space="0" w:color="auto"/>
            </w:tcBorders>
            <w:hideMark/>
          </w:tcPr>
          <w:p w14:paraId="7AE222AF" w14:textId="033F4B03" w:rsidR="009515CB" w:rsidRPr="00C67202" w:rsidRDefault="00CA3D92" w:rsidP="009515CB">
            <w:pPr>
              <w:pStyle w:val="TAL"/>
              <w:rPr>
                <w:ins w:id="218" w:author="Huawei" w:date="2021-01-19T16:01:00Z"/>
              </w:rPr>
            </w:pPr>
            <w:ins w:id="219" w:author="Huawei" w:date="2021-02-08T19:27:00Z">
              <w:r>
                <w:rPr>
                  <w:rFonts w:eastAsia="宋体"/>
                  <w:color w:val="000000"/>
                  <w:lang w:eastAsia="zh-CN"/>
                </w:rPr>
                <w:t>NR standalone</w:t>
              </w:r>
              <w:r>
                <w:rPr>
                  <w:rFonts w:eastAsia="宋体"/>
                  <w:color w:val="000000"/>
                  <w:lang w:eastAsia="zh-CN"/>
                </w:rPr>
                <w:t xml:space="preserve"> RF tests specified in 38.521-</w:t>
              </w:r>
              <w:r>
                <w:rPr>
                  <w:rFonts w:eastAsia="宋体"/>
                  <w:color w:val="000000"/>
                  <w:lang w:eastAsia="zh-CN"/>
                </w:rPr>
                <w:t>1</w:t>
              </w:r>
            </w:ins>
          </w:p>
        </w:tc>
      </w:tr>
      <w:tr w:rsidR="009515CB" w:rsidRPr="00C67202" w14:paraId="03A0C39F" w14:textId="77777777" w:rsidTr="00FD7DD8">
        <w:trPr>
          <w:ins w:id="220" w:author="Huawei" w:date="2021-01-19T16:01:00Z"/>
        </w:trPr>
        <w:tc>
          <w:tcPr>
            <w:tcW w:w="3936" w:type="dxa"/>
            <w:tcBorders>
              <w:top w:val="single" w:sz="4" w:space="0" w:color="auto"/>
              <w:left w:val="single" w:sz="4" w:space="0" w:color="auto"/>
              <w:bottom w:val="single" w:sz="4" w:space="0" w:color="auto"/>
              <w:right w:val="single" w:sz="4" w:space="0" w:color="auto"/>
            </w:tcBorders>
          </w:tcPr>
          <w:p w14:paraId="67AC0C66" w14:textId="0003EF28" w:rsidR="009515CB" w:rsidRPr="00C67202" w:rsidRDefault="009515CB" w:rsidP="00FD7DD8">
            <w:pPr>
              <w:pStyle w:val="TAL"/>
              <w:rPr>
                <w:ins w:id="221" w:author="Huawei" w:date="2021-01-19T16:01:00Z"/>
              </w:rPr>
            </w:pPr>
            <w:ins w:id="222" w:author="Huawei" w:date="2021-01-19T16:01:00Z">
              <w:r>
                <w:t>EN-DC</w:t>
              </w:r>
            </w:ins>
          </w:p>
        </w:tc>
        <w:tc>
          <w:tcPr>
            <w:tcW w:w="5811" w:type="dxa"/>
            <w:tcBorders>
              <w:top w:val="single" w:sz="4" w:space="0" w:color="auto"/>
              <w:left w:val="single" w:sz="4" w:space="0" w:color="auto"/>
              <w:bottom w:val="single" w:sz="4" w:space="0" w:color="auto"/>
              <w:right w:val="single" w:sz="4" w:space="0" w:color="auto"/>
            </w:tcBorders>
          </w:tcPr>
          <w:p w14:paraId="4E649479" w14:textId="06B26BDE" w:rsidR="009515CB" w:rsidRPr="00C67202" w:rsidRDefault="00CA3D92" w:rsidP="00CA3D92">
            <w:pPr>
              <w:pStyle w:val="TAL"/>
              <w:rPr>
                <w:ins w:id="223" w:author="Huawei" w:date="2021-01-19T16:01:00Z"/>
              </w:rPr>
              <w:pPrChange w:id="224" w:author="Huawei" w:date="2021-02-08T19:24:00Z">
                <w:pPr>
                  <w:pStyle w:val="TAL"/>
                </w:pPr>
              </w:pPrChange>
            </w:pPr>
            <w:bookmarkStart w:id="225" w:name="OLE_LINK13"/>
            <w:bookmarkStart w:id="226" w:name="OLE_LINK14"/>
            <w:ins w:id="227" w:author="Huawei" w:date="2021-02-08T19:26:00Z">
              <w:r>
                <w:rPr>
                  <w:rFonts w:eastAsia="宋体"/>
                  <w:color w:val="000000"/>
                  <w:lang w:eastAsia="zh-CN"/>
                </w:rPr>
                <w:t>EN-DC RF tests specified in 38.521-3</w:t>
              </w:r>
            </w:ins>
            <w:bookmarkEnd w:id="225"/>
            <w:bookmarkEnd w:id="226"/>
          </w:p>
        </w:tc>
      </w:tr>
    </w:tbl>
    <w:p w14:paraId="6B381FE3" w14:textId="77777777" w:rsidR="009515CB" w:rsidRPr="00CA3D92" w:rsidRDefault="009515CB" w:rsidP="009515CB">
      <w:pPr>
        <w:rPr>
          <w:rFonts w:eastAsia="Malgun Gothic" w:hint="eastAsia"/>
          <w:lang w:eastAsia="ko-KR"/>
        </w:rPr>
      </w:pPr>
    </w:p>
    <w:p w14:paraId="17E8F325" w14:textId="07E7A050" w:rsidR="009515CB" w:rsidRPr="00B4600B" w:rsidRDefault="009515CB" w:rsidP="009515CB">
      <w:pPr>
        <w:pStyle w:val="TH"/>
        <w:rPr>
          <w:i/>
          <w:iCs/>
        </w:rPr>
      </w:pPr>
      <w:r w:rsidRPr="00B4600B">
        <w:t xml:space="preserve">Table 5.4.1-3: </w:t>
      </w:r>
      <w:ins w:id="228" w:author="Huawei" w:date="2021-01-20T14:43:00Z">
        <w:r w:rsidR="003D7D53" w:rsidRPr="003D7D53">
          <w:rPr>
            <w:iCs/>
          </w:rPr>
          <w:t>Void</w:t>
        </w:r>
      </w:ins>
      <w:del w:id="229" w:author="Huawei" w:date="2021-01-19T16:01:00Z">
        <w:r w:rsidRPr="00B4600B" w:rsidDel="009515CB">
          <w:rPr>
            <w:i/>
            <w:iCs/>
          </w:rPr>
          <w:delText>P-Max-PC2_Testing_PC3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515CB" w:rsidRPr="00B4600B" w:rsidDel="009515CB" w14:paraId="369F9F88" w14:textId="797027EB" w:rsidTr="00FD7DD8">
        <w:trPr>
          <w:del w:id="230" w:author="Huawei" w:date="2021-01-19T16:01:00Z"/>
        </w:trPr>
        <w:tc>
          <w:tcPr>
            <w:tcW w:w="9747" w:type="dxa"/>
          </w:tcPr>
          <w:p w14:paraId="5EC49547" w14:textId="0087EBDD" w:rsidR="009515CB" w:rsidRPr="00B4600B" w:rsidDel="009515CB" w:rsidRDefault="009515CB" w:rsidP="00FD7DD8">
            <w:pPr>
              <w:pStyle w:val="TAL"/>
              <w:rPr>
                <w:del w:id="231" w:author="Huawei" w:date="2021-01-19T16:01:00Z"/>
              </w:rPr>
            </w:pPr>
            <w:del w:id="232" w:author="Huawei" w:date="2021-01-19T16:01:00Z">
              <w:r w:rsidRPr="00B4600B" w:rsidDel="009515CB">
                <w:delText>Derivation Path: Table 4.6.3-89 with condition FR1_RF_PC2_Testing_PC3</w:delText>
              </w:r>
            </w:del>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33" w:name="OLE_LINK33"/>
      <w:bookmarkStart w:id="234" w:name="OLE_LINK34"/>
      <w:r w:rsidRPr="006A6DC8">
        <w:rPr>
          <w:noProof/>
          <w:color w:val="FF0000"/>
        </w:rPr>
        <w:t>&lt;</w:t>
      </w:r>
      <w:r>
        <w:rPr>
          <w:noProof/>
          <w:color w:val="FF0000"/>
        </w:rPr>
        <w:t>End of Changes</w:t>
      </w:r>
      <w:r w:rsidRPr="006A6DC8">
        <w:rPr>
          <w:noProof/>
          <w:color w:val="FF0000"/>
        </w:rPr>
        <w:t>&gt;</w:t>
      </w:r>
    </w:p>
    <w:bookmarkEnd w:id="233"/>
    <w:bookmarkEnd w:id="23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9C342" w14:textId="77777777" w:rsidR="00A91ED6" w:rsidRDefault="00A91ED6">
      <w:r>
        <w:separator/>
      </w:r>
    </w:p>
  </w:endnote>
  <w:endnote w:type="continuationSeparator" w:id="0">
    <w:p w14:paraId="1DC962D5" w14:textId="77777777" w:rsidR="00A91ED6" w:rsidRDefault="00A91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82EA8" w14:textId="77777777" w:rsidR="00A91ED6" w:rsidRDefault="00A91ED6">
      <w:r>
        <w:separator/>
      </w:r>
    </w:p>
  </w:footnote>
  <w:footnote w:type="continuationSeparator" w:id="0">
    <w:p w14:paraId="05389D61" w14:textId="77777777" w:rsidR="00A91ED6" w:rsidRDefault="00A91E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FAD0BE2"/>
    <w:multiLevelType w:val="hybridMultilevel"/>
    <w:tmpl w:val="D8A25340"/>
    <w:lvl w:ilvl="0" w:tplc="57F83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A9E5669"/>
    <w:multiLevelType w:val="hybridMultilevel"/>
    <w:tmpl w:val="D83CF264"/>
    <w:lvl w:ilvl="0" w:tplc="1FC04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6"/>
  </w:num>
  <w:num w:numId="12">
    <w:abstractNumId w:val="19"/>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8"/>
  </w:num>
  <w:num w:numId="30">
    <w:abstractNumId w:val="14"/>
  </w:num>
  <w:num w:numId="31">
    <w:abstractNumId w:val="22"/>
  </w:num>
  <w:num w:numId="32">
    <w:abstractNumId w:val="20"/>
  </w:num>
  <w:num w:numId="33">
    <w:abstractNumId w:val="5"/>
  </w:num>
  <w:num w:numId="34">
    <w:abstractNumId w:val="1"/>
  </w:num>
  <w:num w:numId="35">
    <w:abstractNumId w:val="17"/>
  </w:num>
  <w:num w:numId="3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5E5A"/>
    <w:rsid w:val="000A6394"/>
    <w:rsid w:val="000B7FED"/>
    <w:rsid w:val="000C038A"/>
    <w:rsid w:val="000C6598"/>
    <w:rsid w:val="000D2949"/>
    <w:rsid w:val="000D44B3"/>
    <w:rsid w:val="00145D43"/>
    <w:rsid w:val="00150A31"/>
    <w:rsid w:val="00192B14"/>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46797"/>
    <w:rsid w:val="003609EF"/>
    <w:rsid w:val="0036231A"/>
    <w:rsid w:val="003646E4"/>
    <w:rsid w:val="00367484"/>
    <w:rsid w:val="00374DD4"/>
    <w:rsid w:val="003866D5"/>
    <w:rsid w:val="00390F05"/>
    <w:rsid w:val="003C0C1C"/>
    <w:rsid w:val="003D7D53"/>
    <w:rsid w:val="003E1A36"/>
    <w:rsid w:val="003E6B28"/>
    <w:rsid w:val="00403A78"/>
    <w:rsid w:val="00410371"/>
    <w:rsid w:val="00414694"/>
    <w:rsid w:val="004226F9"/>
    <w:rsid w:val="004242F1"/>
    <w:rsid w:val="004B75B7"/>
    <w:rsid w:val="0051580D"/>
    <w:rsid w:val="00517AED"/>
    <w:rsid w:val="00547111"/>
    <w:rsid w:val="005547D5"/>
    <w:rsid w:val="005924E6"/>
    <w:rsid w:val="00592D74"/>
    <w:rsid w:val="005E2C44"/>
    <w:rsid w:val="005E66E2"/>
    <w:rsid w:val="005F277A"/>
    <w:rsid w:val="006127B3"/>
    <w:rsid w:val="00621188"/>
    <w:rsid w:val="006257ED"/>
    <w:rsid w:val="00636682"/>
    <w:rsid w:val="00665C47"/>
    <w:rsid w:val="0066762A"/>
    <w:rsid w:val="00695808"/>
    <w:rsid w:val="006B46FB"/>
    <w:rsid w:val="006D58A9"/>
    <w:rsid w:val="006E21FB"/>
    <w:rsid w:val="007013D9"/>
    <w:rsid w:val="00732B5A"/>
    <w:rsid w:val="00774C90"/>
    <w:rsid w:val="00792342"/>
    <w:rsid w:val="007977A8"/>
    <w:rsid w:val="007B512A"/>
    <w:rsid w:val="007C2097"/>
    <w:rsid w:val="007C4B04"/>
    <w:rsid w:val="007D6A07"/>
    <w:rsid w:val="007F7259"/>
    <w:rsid w:val="008040A8"/>
    <w:rsid w:val="008212F0"/>
    <w:rsid w:val="00824843"/>
    <w:rsid w:val="008279FA"/>
    <w:rsid w:val="0083269E"/>
    <w:rsid w:val="008626E7"/>
    <w:rsid w:val="00870EE7"/>
    <w:rsid w:val="00873954"/>
    <w:rsid w:val="008863B9"/>
    <w:rsid w:val="008909E5"/>
    <w:rsid w:val="008A45A6"/>
    <w:rsid w:val="008E0320"/>
    <w:rsid w:val="008F3789"/>
    <w:rsid w:val="008F64F3"/>
    <w:rsid w:val="008F686C"/>
    <w:rsid w:val="009148DE"/>
    <w:rsid w:val="00941E30"/>
    <w:rsid w:val="009515CB"/>
    <w:rsid w:val="009777D9"/>
    <w:rsid w:val="00991B88"/>
    <w:rsid w:val="009A5753"/>
    <w:rsid w:val="009A579D"/>
    <w:rsid w:val="009E3297"/>
    <w:rsid w:val="009F734F"/>
    <w:rsid w:val="00A246B6"/>
    <w:rsid w:val="00A47E70"/>
    <w:rsid w:val="00A50CF0"/>
    <w:rsid w:val="00A7671C"/>
    <w:rsid w:val="00A90C2F"/>
    <w:rsid w:val="00A91ED6"/>
    <w:rsid w:val="00AA2CBC"/>
    <w:rsid w:val="00AC5820"/>
    <w:rsid w:val="00AD1CD8"/>
    <w:rsid w:val="00B051F7"/>
    <w:rsid w:val="00B258BB"/>
    <w:rsid w:val="00B67B97"/>
    <w:rsid w:val="00B837EF"/>
    <w:rsid w:val="00B85D3C"/>
    <w:rsid w:val="00B968C8"/>
    <w:rsid w:val="00BA3EC5"/>
    <w:rsid w:val="00BA51D9"/>
    <w:rsid w:val="00BB5DFC"/>
    <w:rsid w:val="00BD279D"/>
    <w:rsid w:val="00BD6BB8"/>
    <w:rsid w:val="00BF7E98"/>
    <w:rsid w:val="00C21EB0"/>
    <w:rsid w:val="00C329AF"/>
    <w:rsid w:val="00C66BA2"/>
    <w:rsid w:val="00C90DF9"/>
    <w:rsid w:val="00C95985"/>
    <w:rsid w:val="00CA2B65"/>
    <w:rsid w:val="00CA3D92"/>
    <w:rsid w:val="00CC5026"/>
    <w:rsid w:val="00CC580C"/>
    <w:rsid w:val="00CC68D0"/>
    <w:rsid w:val="00CE2F1D"/>
    <w:rsid w:val="00D03F9A"/>
    <w:rsid w:val="00D0541F"/>
    <w:rsid w:val="00D06D51"/>
    <w:rsid w:val="00D214FE"/>
    <w:rsid w:val="00D24991"/>
    <w:rsid w:val="00D50255"/>
    <w:rsid w:val="00D66520"/>
    <w:rsid w:val="00D77498"/>
    <w:rsid w:val="00D77F7C"/>
    <w:rsid w:val="00D80ED3"/>
    <w:rsid w:val="00D97E4A"/>
    <w:rsid w:val="00DE34CF"/>
    <w:rsid w:val="00E13F3D"/>
    <w:rsid w:val="00E25F36"/>
    <w:rsid w:val="00E34898"/>
    <w:rsid w:val="00E938C6"/>
    <w:rsid w:val="00E97024"/>
    <w:rsid w:val="00EA0169"/>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6762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31787-6DBF-47C1-B57B-8C083CB71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3</Pages>
  <Words>772</Words>
  <Characters>4402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2021-02-08T11:28:00Z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1612780350</vt:lpwstr>
  </property>
</Properties>
</file>